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0535D542"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r w:rsidRPr="00391155">
        <w:rPr>
          <w:rFonts w:eastAsia="Arial Unicode MS" w:cs="Arial"/>
          <w:b/>
          <w:bCs/>
          <w:sz w:val="24"/>
        </w:rPr>
        <w:t xml:space="preserve">Elbonia,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8CBBE7D"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Sen</w:t>
      </w:r>
      <w:r w:rsidR="005B5939" w:rsidRPr="00391155">
        <w:rPr>
          <w:rFonts w:ascii="Arial" w:hAnsi="Arial" w:cs="Arial"/>
          <w:b/>
        </w:rPr>
        <w:t>n</w:t>
      </w:r>
      <w:r w:rsidR="00447BC2" w:rsidRPr="00391155">
        <w:rPr>
          <w:rFonts w:ascii="Arial" w:hAnsi="Arial" w:cs="Arial"/>
          <w:b/>
        </w:rPr>
        <w:t>heiser</w:t>
      </w:r>
      <w:r w:rsidR="006B6B7B">
        <w:rPr>
          <w:rFonts w:ascii="Arial" w:hAnsi="Arial" w:cs="Arial"/>
          <w:b/>
        </w:rPr>
        <w:t>, Samsung</w:t>
      </w:r>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r w:rsidR="002C6A50" w:rsidRPr="00391155">
        <w:rPr>
          <w:rFonts w:ascii="Arial" w:hAnsi="Arial" w:cs="Arial"/>
          <w:b/>
        </w:rPr>
        <w:t>FS_</w:t>
      </w:r>
      <w:r w:rsidR="007F5216" w:rsidRPr="00391155">
        <w:rPr>
          <w:rFonts w:ascii="Arial" w:hAnsi="Arial" w:cs="Arial"/>
          <w:b/>
        </w:rPr>
        <w:t>IIoT</w:t>
      </w:r>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Heading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0694660"/>
      <w:bookmarkStart w:id="2"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Heading2"/>
        <w:rPr>
          <w:lang w:eastAsia="zh-CN"/>
        </w:rPr>
      </w:pPr>
      <w:r w:rsidRPr="00391155">
        <w:rPr>
          <w:lang w:eastAsia="zh-CN"/>
        </w:rPr>
        <w:t>6.7</w:t>
      </w:r>
      <w:r w:rsidRPr="00391155">
        <w:rPr>
          <w:lang w:eastAsia="zh-CN"/>
        </w:rPr>
        <w:tab/>
        <w:t>Solution #7: Exposure of Time Synchronization</w:t>
      </w:r>
      <w:bookmarkEnd w:id="1"/>
      <w:bookmarkEnd w:id="2"/>
    </w:p>
    <w:p w14:paraId="74AD9E2B" w14:textId="77777777" w:rsidR="00245D66" w:rsidRPr="00391155" w:rsidRDefault="00245D66" w:rsidP="00245D66">
      <w:pPr>
        <w:pStyle w:val="Heading3"/>
        <w:rPr>
          <w:lang w:eastAsia="ko-KR"/>
        </w:rPr>
      </w:pPr>
      <w:bookmarkStart w:id="3" w:name="_Toc30694661"/>
      <w:bookmarkStart w:id="4" w:name="_Toc31096575"/>
      <w:r w:rsidRPr="00391155">
        <w:rPr>
          <w:lang w:eastAsia="ko-KR"/>
        </w:rPr>
        <w:t>6.7.1</w:t>
      </w:r>
      <w:r w:rsidRPr="00391155">
        <w:rPr>
          <w:lang w:eastAsia="ko-KR"/>
        </w:rPr>
        <w:tab/>
        <w:t>Introduction</w:t>
      </w:r>
      <w:bookmarkEnd w:id="3"/>
      <w:bookmarkEnd w:id="4"/>
    </w:p>
    <w:p w14:paraId="4399D2F4" w14:textId="175B7310" w:rsidR="00245D66" w:rsidRPr="00391155" w:rsidRDefault="00245D66" w:rsidP="00245D66">
      <w:pPr>
        <w:rPr>
          <w:ins w:id="5"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6"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6"/>
    </w:p>
    <w:p w14:paraId="2A59FBF0" w14:textId="2E741A71" w:rsidR="00814C05" w:rsidRPr="00391155" w:rsidRDefault="00814C05" w:rsidP="00245D66">
      <w:bookmarkStart w:id="7" w:name="_Hlk39835888"/>
      <w:ins w:id="8" w:author="NTT DOCOMO" w:date="2020-04-29T13:51:00Z">
        <w:r w:rsidRPr="00391155">
          <w:t xml:space="preserve">The solution is applicable for </w:t>
        </w:r>
      </w:ins>
      <w:ins w:id="9" w:author="NTT DOCOMO" w:date="2020-05-12T15:27:00Z">
        <w:r w:rsidR="00896310" w:rsidRPr="00391155">
          <w:t>IP and Ethernet</w:t>
        </w:r>
      </w:ins>
      <w:ins w:id="10" w:author="NTT DOCOMO" w:date="2020-04-29T13:52:00Z">
        <w:r w:rsidRPr="00391155">
          <w:t xml:space="preserve"> type</w:t>
        </w:r>
      </w:ins>
      <w:ins w:id="11" w:author="NTT DOCOMO" w:date="2020-05-12T15:27:00Z">
        <w:r w:rsidR="00896310" w:rsidRPr="00391155">
          <w:t>s</w:t>
        </w:r>
      </w:ins>
      <w:ins w:id="12" w:author="NTT DOCOMO" w:date="2020-04-29T13:52:00Z">
        <w:r w:rsidRPr="00391155">
          <w:t xml:space="preserve"> of PDU Session</w:t>
        </w:r>
      </w:ins>
      <w:ins w:id="13" w:author="NTT DOCOMO" w:date="2020-05-12T15:27:00Z">
        <w:r w:rsidR="00896310" w:rsidRPr="00391155">
          <w:t>s</w:t>
        </w:r>
      </w:ins>
      <w:ins w:id="14" w:author="NTT DOCOMO" w:date="2020-04-29T13:52:00Z">
        <w:r w:rsidRPr="00391155">
          <w:t>.</w:t>
        </w:r>
      </w:ins>
    </w:p>
    <w:bookmarkEnd w:id="7"/>
    <w:p w14:paraId="4A6A48B7" w14:textId="58525E26" w:rsidR="003844A2" w:rsidRPr="00391155" w:rsidRDefault="00245D66" w:rsidP="00245D66">
      <w:pPr>
        <w:rPr>
          <w:ins w:id="15" w:author="NTT DOCOMO" w:date="2020-04-29T13:36:00Z"/>
        </w:rPr>
      </w:pPr>
      <w:r w:rsidRPr="00391155">
        <w:t xml:space="preserve">The solution is applicable for </w:t>
      </w:r>
      <w:ins w:id="16" w:author="NTT DOCOMO" w:date="2020-04-29T13:36:00Z">
        <w:r w:rsidR="003844A2" w:rsidRPr="00391155">
          <w:t xml:space="preserve">the following </w:t>
        </w:r>
      </w:ins>
      <w:r w:rsidRPr="00391155">
        <w:t>synchronization methods</w:t>
      </w:r>
      <w:ins w:id="17" w:author="NTT DOCOMO" w:date="2020-04-29T13:36:00Z">
        <w:r w:rsidR="003844A2" w:rsidRPr="00391155">
          <w:t>:</w:t>
        </w:r>
      </w:ins>
      <w:r w:rsidRPr="00391155">
        <w:t xml:space="preserve"> </w:t>
      </w:r>
    </w:p>
    <w:p w14:paraId="202CEB1E" w14:textId="4C61CC55" w:rsidR="00B76180" w:rsidRPr="00391155" w:rsidRDefault="003844A2" w:rsidP="006B7FD9">
      <w:pPr>
        <w:pStyle w:val="B1"/>
        <w:rPr>
          <w:ins w:id="18" w:author="NTT DOCOMO" w:date="2020-04-29T13:37:00Z"/>
        </w:rPr>
      </w:pPr>
      <w:ins w:id="19" w:author="NTT DOCOMO" w:date="2020-04-29T13:36:00Z">
        <w:r w:rsidRPr="00391155">
          <w:t xml:space="preserve">1) </w:t>
        </w:r>
      </w:ins>
      <w:ins w:id="20" w:author="NTT DOCOMO" w:date="2020-04-29T13:49:00Z">
        <w:r w:rsidR="006B7FD9" w:rsidRPr="00391155">
          <w:tab/>
        </w:r>
      </w:ins>
      <w:r w:rsidR="00245D66" w:rsidRPr="00391155">
        <w:t>assuming use of a gPTP client (IEEE 802.1</w:t>
      </w:r>
      <w:ins w:id="21" w:author="NTT DOCOMO" w:date="2020-04-29T13:40:00Z">
        <w:r w:rsidRPr="00391155">
          <w:t>AS</w:t>
        </w:r>
      </w:ins>
      <w:r w:rsidR="00245D66" w:rsidRPr="00391155">
        <w:t> [6] Time Aware System)</w:t>
      </w:r>
      <w:ins w:id="22" w:author="NTT DOCOMO" w:date="2020-04-29T13:38:00Z">
        <w:r w:rsidRPr="00391155">
          <w:t xml:space="preserve"> or PTP </w:t>
        </w:r>
      </w:ins>
      <w:ins w:id="23" w:author="NTT DOCOMO" w:date="2020-05-19T09:20:00Z">
        <w:r w:rsidR="00902ACF" w:rsidRPr="00391155">
          <w:t>client</w:t>
        </w:r>
      </w:ins>
      <w:ins w:id="24" w:author="NTT DOCOMO" w:date="2020-04-29T13:38:00Z">
        <w:r w:rsidRPr="00391155">
          <w:t xml:space="preserve"> (</w:t>
        </w:r>
        <w:bookmarkStart w:id="25" w:name="_Hlk39759005"/>
        <w:r w:rsidRPr="00391155">
          <w:t>IEEE 1588-2008 [X]</w:t>
        </w:r>
        <w:bookmarkEnd w:id="25"/>
        <w:r w:rsidRPr="00391155">
          <w:t>)</w:t>
        </w:r>
      </w:ins>
      <w:r w:rsidR="00245D66" w:rsidRPr="00391155">
        <w:t>, e.g. including leveraging the DS-TT and NW-TT capabilities defined in Rel-16 with IEE802.1AS protocol support</w:t>
      </w:r>
      <w:ins w:id="26" w:author="NTT DOCOMO" w:date="2020-04-29T13:49:00Z">
        <w:r w:rsidR="006B7FD9" w:rsidRPr="00391155">
          <w:t>,</w:t>
        </w:r>
      </w:ins>
      <w:del w:id="27"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28" w:author="NTT DOCOMO" w:date="2020-05-19T09:13:00Z"/>
        </w:rPr>
      </w:pPr>
      <w:ins w:id="29" w:author="NTT DOCOMO" w:date="2020-05-19T09:19:00Z">
        <w:r w:rsidRPr="00391155">
          <w:t>2</w:t>
        </w:r>
      </w:ins>
      <w:ins w:id="30" w:author="NTT DOCOMO" w:date="2020-05-19T09:16:00Z">
        <w:r w:rsidRPr="00391155">
          <w:t xml:space="preserve">) </w:t>
        </w:r>
        <w:r w:rsidRPr="00391155">
          <w:tab/>
          <w:t xml:space="preserve">assuming use of a gPTP </w:t>
        </w:r>
      </w:ins>
      <w:ins w:id="31" w:author="NTT DOCOMO" w:date="2020-05-19T09:20:00Z">
        <w:r w:rsidR="00902ACF" w:rsidRPr="00391155">
          <w:t>client</w:t>
        </w:r>
      </w:ins>
      <w:ins w:id="32" w:author="NTT DOCOMO" w:date="2020-05-19T09:16:00Z">
        <w:r w:rsidRPr="00391155">
          <w:t xml:space="preserve"> (IEEE 802.1AS [6] Time Aware System) or PTP </w:t>
        </w:r>
      </w:ins>
      <w:ins w:id="33" w:author="NTT DOCOMO" w:date="2020-05-19T09:20:00Z">
        <w:r w:rsidR="00902ACF" w:rsidRPr="00391155">
          <w:t>client</w:t>
        </w:r>
      </w:ins>
      <w:ins w:id="34" w:author="NTT DOCOMO" w:date="2020-05-19T09:16:00Z">
        <w:r w:rsidRPr="00391155">
          <w:t xml:space="preserve"> (IEEE 1588-2008 [X]) in </w:t>
        </w:r>
      </w:ins>
      <w:ins w:id="35" w:author="NTT DOCOMO" w:date="2020-05-19T09:17:00Z">
        <w:r w:rsidRPr="00391155">
          <w:t>UPF/</w:t>
        </w:r>
      </w:ins>
      <w:ins w:id="36" w:author="NTT DOCOMO" w:date="2020-05-19T09:16:00Z">
        <w:r w:rsidRPr="00391155">
          <w:t xml:space="preserve">NW-TT, </w:t>
        </w:r>
      </w:ins>
      <w:ins w:id="37" w:author="NTT DOCOMO" w:date="2020-05-19T09:21:00Z">
        <w:r w:rsidR="00902ACF" w:rsidRPr="00391155">
          <w:t xml:space="preserve">where the time source is provided by the 5GS, and </w:t>
        </w:r>
      </w:ins>
      <w:ins w:id="38" w:author="NTT DOCOMO" w:date="2020-05-19T09:18:00Z">
        <w:r w:rsidRPr="00391155">
          <w:t>UPF/NW-TT is configured to create the (g)PtP message for conveying the timing information (time sync methods as defined in Rel-16).</w:t>
        </w:r>
        <w:r w:rsidRPr="00391155">
          <w:br/>
        </w:r>
      </w:ins>
    </w:p>
    <w:p w14:paraId="6E5E095B" w14:textId="09263F51" w:rsidR="003844A2" w:rsidRDefault="00F46718" w:rsidP="006B7FD9">
      <w:pPr>
        <w:pStyle w:val="B1"/>
      </w:pPr>
      <w:ins w:id="39" w:author="NTT DOCOMO" w:date="2020-05-19T09:11:00Z">
        <w:r w:rsidRPr="00391155">
          <w:t>3</w:t>
        </w:r>
      </w:ins>
      <w:ins w:id="40" w:author="NTT DOCOMO" w:date="2020-04-29T13:37:00Z">
        <w:r w:rsidR="003844A2" w:rsidRPr="00391155">
          <w:t xml:space="preserve">) </w:t>
        </w:r>
      </w:ins>
      <w:ins w:id="41" w:author="NTT DOCOMO" w:date="2020-04-29T13:50:00Z">
        <w:r w:rsidR="006B7FD9" w:rsidRPr="00391155">
          <w:tab/>
        </w:r>
      </w:ins>
      <w:ins w:id="42"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3" w:author="NTT DOCOMO" w:date="2020-04-29T13:49:00Z">
        <w:r w:rsidR="006B7FD9" w:rsidRPr="00391155">
          <w:t>.</w:t>
        </w:r>
      </w:ins>
    </w:p>
    <w:p w14:paraId="10809936" w14:textId="77777777" w:rsidR="00987305" w:rsidRPr="00391155" w:rsidRDefault="00987305" w:rsidP="00987305">
      <w:pPr>
        <w:pStyle w:val="B1"/>
        <w:rPr>
          <w:ins w:id="44" w:author="NTT DOCOMO" w:date="2020-05-22T14:44:00Z"/>
        </w:rPr>
      </w:pPr>
      <w:ins w:id="45"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46" w:author="QC_12" w:date="2020-05-07T11:15:00Z"/>
        </w:rPr>
      </w:pPr>
    </w:p>
    <w:p w14:paraId="237C410F" w14:textId="08C592AD" w:rsidR="005B7F21" w:rsidRPr="00391155" w:rsidRDefault="00245D66" w:rsidP="00245D66">
      <w:pPr>
        <w:rPr>
          <w:ins w:id="47" w:author="NTT DOCOMO" w:date="2020-04-30T10:40:00Z"/>
        </w:rPr>
      </w:pPr>
      <w:del w:id="48" w:author="NTT DOCOMO" w:date="2020-04-29T13:47:00Z">
        <w:r w:rsidRPr="00391155" w:rsidDel="006B7FD9">
          <w:delText>T</w:delText>
        </w:r>
      </w:del>
      <w:del w:id="49" w:author="NTT DOCOMO" w:date="2020-05-19T09:19:00Z">
        <w:r w:rsidRPr="00391155" w:rsidDel="00D4233E">
          <w:delText xml:space="preserve">wo </w:delText>
        </w:r>
      </w:del>
      <w:del w:id="50" w:author="NTT DOCOMO" w:date="2020-04-29T13:57:00Z">
        <w:r w:rsidRPr="00391155" w:rsidDel="00426990">
          <w:delText>main use</w:delText>
        </w:r>
      </w:del>
      <w:del w:id="51"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2" w:author="NTT DOCOMO" w:date="2020-04-30T10:37:00Z">
        <w:r w:rsidR="005B7F21" w:rsidRPr="00391155">
          <w:br/>
        </w:r>
        <w:r w:rsidR="005B7F21" w:rsidRPr="00391155">
          <w:br/>
        </w:r>
      </w:ins>
      <w:ins w:id="53" w:author="NTT DOCOMO" w:date="2020-04-30T10:40:00Z">
        <w:r w:rsidR="005B7F21" w:rsidRPr="00391155">
          <w:t xml:space="preserve">This solution can be used together with e.g. Solution #1 </w:t>
        </w:r>
      </w:ins>
      <w:ins w:id="54" w:author="NTT DOCOMO" w:date="2020-04-30T10:41:00Z">
        <w:r w:rsidR="005B7F21" w:rsidRPr="00391155">
          <w:t>for the time source to locate in a TSN node behind the DS-TT/UE</w:t>
        </w:r>
      </w:ins>
      <w:ins w:id="55"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Heading3"/>
        <w:rPr>
          <w:lang w:eastAsia="ko-KR"/>
        </w:rPr>
      </w:pPr>
      <w:bookmarkStart w:id="56" w:name="_Toc30694662"/>
      <w:bookmarkStart w:id="57" w:name="_Toc31096576"/>
      <w:r w:rsidRPr="00391155">
        <w:rPr>
          <w:lang w:eastAsia="ko-KR"/>
        </w:rPr>
        <w:t>6.7.2</w:t>
      </w:r>
      <w:r w:rsidRPr="00391155">
        <w:rPr>
          <w:lang w:eastAsia="ko-KR"/>
        </w:rPr>
        <w:tab/>
        <w:t>Functional Description</w:t>
      </w:r>
      <w:bookmarkEnd w:id="56"/>
      <w:bookmarkEnd w:id="57"/>
    </w:p>
    <w:p w14:paraId="39893CF2" w14:textId="77777777" w:rsidR="00245D66" w:rsidRPr="00391155" w:rsidRDefault="00245D66" w:rsidP="00245D66">
      <w:r w:rsidRPr="00391155">
        <w:t>The following capabilities are proposed:</w:t>
      </w:r>
    </w:p>
    <w:p w14:paraId="60F3E807" w14:textId="6B69E245" w:rsidR="00245D66" w:rsidRPr="00391155" w:rsidRDefault="00245D66" w:rsidP="00245D66">
      <w:pPr>
        <w:pStyle w:val="B1"/>
        <w:rPr>
          <w:ins w:id="58" w:author="NTT DOCOMO" w:date="2020-04-29T14:29:00Z"/>
        </w:rPr>
      </w:pPr>
      <w:r w:rsidRPr="00391155">
        <w:t>-</w:t>
      </w:r>
      <w:r w:rsidRPr="00391155">
        <w:tab/>
        <w:t xml:space="preserve">The AF requests Time Synchronization service via External Parameter Provisioning, supplying the NEF with requirements for one or more of a </w:t>
      </w:r>
      <w:ins w:id="59" w:author="NTT DOCOMO" w:date="2020-04-29T14:14:00Z">
        <w:r w:rsidR="004B716F" w:rsidRPr="00391155">
          <w:t xml:space="preserve">time synchronization method, </w:t>
        </w:r>
      </w:ins>
      <w:ins w:id="60" w:author="merge" w:date="2020-05-27T12:56:00Z">
        <w:r w:rsidR="00996F07">
          <w:t xml:space="preserve">supported </w:t>
        </w:r>
      </w:ins>
      <w:ins w:id="61" w:author="merge" w:date="2020-05-27T12:55:00Z">
        <w:r w:rsidR="00996F07">
          <w:t>(g</w:t>
        </w:r>
      </w:ins>
      <w:ins w:id="62" w:author="merge" w:date="2020-05-27T12:58:00Z">
        <w:r w:rsidR="00996F07">
          <w:t>)</w:t>
        </w:r>
      </w:ins>
      <w:ins w:id="63" w:author="merge" w:date="2020-05-27T12:55:00Z">
        <w:r w:rsidR="00996F07">
          <w:t>PT</w:t>
        </w:r>
      </w:ins>
      <w:ins w:id="64" w:author="merge" w:date="2020-05-27T12:56:00Z">
        <w:r w:rsidR="00996F07">
          <w:t>P versions</w:t>
        </w:r>
      </w:ins>
      <w:r w:rsidR="00996F07">
        <w:t>,</w:t>
      </w:r>
      <w:r w:rsidR="00996F07" w:rsidRPr="00391155">
        <w:t xml:space="preserve"> </w:t>
      </w:r>
      <w:r w:rsidRPr="00391155">
        <w:t xml:space="preserve">Timing Domain, required synchronization accuracy (both in terms of required </w:t>
      </w:r>
      <w:ins w:id="65" w:author="NTT DOCOMO" w:date="2020-04-29T14:14:00Z">
        <w:r w:rsidR="004B716F" w:rsidRPr="00391155">
          <w:t>(</w:t>
        </w:r>
      </w:ins>
      <w:r w:rsidRPr="00391155">
        <w:t>g</w:t>
      </w:r>
      <w:ins w:id="66" w:author="NTT DOCOMO" w:date="2020-04-29T14:14:00Z">
        <w:r w:rsidR="004B716F" w:rsidRPr="00391155">
          <w:t>)</w:t>
        </w:r>
      </w:ins>
      <w:r w:rsidRPr="00391155">
        <w:t>P</w:t>
      </w:r>
      <w:del w:id="67" w:author="NTT DOCOMO" w:date="2020-04-30T10:13:00Z">
        <w:r w:rsidRPr="00391155" w:rsidDel="00CA4EF5">
          <w:delText>t</w:delText>
        </w:r>
      </w:del>
      <w:ins w:id="68" w:author="NTT DOCOMO" w:date="2020-04-30T10:13:00Z">
        <w:r w:rsidR="00CA4EF5" w:rsidRPr="00391155">
          <w:t>T</w:t>
        </w:r>
      </w:ins>
      <w:r w:rsidRPr="00391155">
        <w:t xml:space="preserve">P rate for each DN port, synchronization accuracy in microseconds per device link, and number of connected </w:t>
      </w:r>
      <w:ins w:id="69" w:author="NTT DOCOMO" w:date="2020-04-29T14:14:00Z">
        <w:r w:rsidR="004B716F" w:rsidRPr="00391155">
          <w:t>(</w:t>
        </w:r>
      </w:ins>
      <w:r w:rsidRPr="00391155">
        <w:t>g</w:t>
      </w:r>
      <w:ins w:id="70" w:author="NTT DOCOMO" w:date="2020-04-29T14:14:00Z">
        <w:r w:rsidR="004B716F" w:rsidRPr="00391155">
          <w:t>)</w:t>
        </w:r>
      </w:ins>
      <w:r w:rsidRPr="00391155">
        <w:t>P</w:t>
      </w:r>
      <w:del w:id="71" w:author="NTT DOCOMO" w:date="2020-04-30T10:13:00Z">
        <w:r w:rsidRPr="00391155" w:rsidDel="00CA4EF5">
          <w:delText>t</w:delText>
        </w:r>
      </w:del>
      <w:ins w:id="72"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73" w:author="NTT DOCOMO" w:date="2020-04-29T14:34:00Z">
        <w:r w:rsidR="00980CCE" w:rsidRPr="00391155">
          <w:t>T</w:t>
        </w:r>
      </w:ins>
      <w:ins w:id="74" w:author="NTT DOCOMO" w:date="2020-04-29T14:30:00Z">
        <w:r w:rsidR="008D3C53" w:rsidRPr="00391155">
          <w:t>ime synchronization method 1</w:t>
        </w:r>
      </w:ins>
      <w:ins w:id="75" w:author="NTT DOCOMO" w:date="2020-04-29T14:35:00Z">
        <w:r w:rsidR="00E86518" w:rsidRPr="00391155">
          <w:t xml:space="preserve"> </w:t>
        </w:r>
      </w:ins>
      <w:ins w:id="76" w:author="NTT DOCOMO" w:date="2020-04-29T14:53:00Z">
        <w:r w:rsidR="001B01DD" w:rsidRPr="00391155">
          <w:t>(</w:t>
        </w:r>
      </w:ins>
      <w:ins w:id="77" w:author="NTT DOCOMO" w:date="2020-04-29T14:31:00Z">
        <w:r w:rsidR="008D3C53" w:rsidRPr="00391155">
          <w:t>the time source is located in the DN</w:t>
        </w:r>
      </w:ins>
      <w:ins w:id="78" w:author="merge" w:date="2020-05-28T12:05:00Z">
        <w:r w:rsidR="008E6338">
          <w:t xml:space="preserve"> </w:t>
        </w:r>
      </w:ins>
      <w:ins w:id="79" w:author="merge" w:date="2020-05-28T12:06:00Z">
        <w:r w:rsidR="008E6338">
          <w:t>or device side</w:t>
        </w:r>
      </w:ins>
      <w:ins w:id="80" w:author="NTT DOCOMO" w:date="2020-04-29T14:53:00Z">
        <w:r w:rsidR="00C72B94" w:rsidRPr="00391155">
          <w:t>)</w:t>
        </w:r>
      </w:ins>
      <w:ins w:id="81" w:author="NTT DOCOMO" w:date="2020-04-29T14:35:00Z">
        <w:r w:rsidR="00E86518" w:rsidRPr="00391155">
          <w:t>:</w:t>
        </w:r>
      </w:ins>
      <w:ins w:id="82" w:author="NTT DOCOMO" w:date="2020-04-29T14:31:00Z">
        <w:r w:rsidR="008D3C53" w:rsidRPr="00391155">
          <w:br/>
        </w:r>
        <w:r w:rsidR="008D3C53" w:rsidRPr="00391155">
          <w:br/>
        </w:r>
      </w:ins>
      <w:del w:id="83" w:author="NTT DOCOMO" w:date="2020-04-29T14:53:00Z">
        <w:r w:rsidR="00C72B94" w:rsidRPr="00391155" w:rsidDel="00C72B94">
          <w:delText xml:space="preserve">If </w:delText>
        </w:r>
      </w:del>
      <w:r w:rsidRPr="00391155">
        <w:t xml:space="preserve">Timing Domain is provided from the DN </w:t>
      </w:r>
      <w:ins w:id="84" w:author="Samsung6" w:date="2020-05-28T07:49:00Z">
        <w:r w:rsidR="006B6B7B">
          <w:t xml:space="preserve">or Device Side </w:t>
        </w:r>
      </w:ins>
      <w:r w:rsidRPr="00391155">
        <w:t>and gP</w:t>
      </w:r>
      <w:del w:id="85" w:author="NTT DOCOMO" w:date="2020-04-30T10:13:00Z">
        <w:r w:rsidRPr="00391155" w:rsidDel="00CA4EF5">
          <w:delText>t</w:delText>
        </w:r>
      </w:del>
      <w:ins w:id="86" w:author="NTT DOCOMO" w:date="2020-04-30T10:13:00Z">
        <w:r w:rsidR="00CA4EF5" w:rsidRPr="00391155">
          <w:t>T</w:t>
        </w:r>
      </w:ins>
      <w:r w:rsidRPr="00391155">
        <w:t>P</w:t>
      </w:r>
      <w:ins w:id="87" w:author="NTT DOCOMO" w:date="2020-04-30T10:10:00Z">
        <w:r w:rsidR="0048347F" w:rsidRPr="00391155">
          <w:t xml:space="preserve"> or PTP</w:t>
        </w:r>
      </w:ins>
      <w:r w:rsidRPr="00391155">
        <w:t xml:space="preserve"> method is applied</w:t>
      </w:r>
      <w:ins w:id="88" w:author="NTT DOCOMO" w:date="2020-04-29T14:54:00Z">
        <w:r w:rsidR="00CB4618" w:rsidRPr="00391155">
          <w:t>.</w:t>
        </w:r>
      </w:ins>
      <w:del w:id="89" w:author="NTT DOCOMO" w:date="2020-04-29T14:54:00Z">
        <w:r w:rsidRPr="00391155" w:rsidDel="00CB4618">
          <w:delText>, t</w:delText>
        </w:r>
      </w:del>
      <w:ins w:id="90" w:author="NTT DOCOMO" w:date="2020-04-29T14:54:00Z">
        <w:r w:rsidR="00CB4618" w:rsidRPr="00391155">
          <w:t>T</w:t>
        </w:r>
      </w:ins>
      <w:r w:rsidRPr="00391155">
        <w:t xml:space="preserve">he PCF may, according to PCC rule authorization, choose a 5QI based on the QoS Reference and dynamically set the PDB and/or MDBV according to requirements for </w:t>
      </w:r>
      <w:ins w:id="91" w:author="NTT DOCOMO" w:date="2020-04-29T13:59:00Z">
        <w:r w:rsidR="009D4FB7" w:rsidRPr="00391155">
          <w:t>(</w:t>
        </w:r>
      </w:ins>
      <w:r w:rsidRPr="00391155">
        <w:t>g</w:t>
      </w:r>
      <w:ins w:id="92" w:author="NTT DOCOMO" w:date="2020-04-29T13:59:00Z">
        <w:r w:rsidR="009D4FB7" w:rsidRPr="00391155">
          <w:t>)</w:t>
        </w:r>
      </w:ins>
      <w:r w:rsidRPr="00391155">
        <w:t>P</w:t>
      </w:r>
      <w:del w:id="93" w:author="NTT DOCOMO" w:date="2020-04-30T10:13:00Z">
        <w:r w:rsidRPr="00391155" w:rsidDel="00CA4EF5">
          <w:delText>t</w:delText>
        </w:r>
      </w:del>
      <w:ins w:id="94" w:author="NTT DOCOMO" w:date="2020-04-30T10:13:00Z">
        <w:r w:rsidR="00CA4EF5" w:rsidRPr="00391155">
          <w:t>T</w:t>
        </w:r>
      </w:ins>
      <w:r w:rsidRPr="00391155">
        <w:t xml:space="preserve">P protocol (e.g. required number of synchronization clients and </w:t>
      </w:r>
      <w:ins w:id="95" w:author="NTT DOCOMO" w:date="2020-04-29T13:59:00Z">
        <w:r w:rsidR="009D4FB7" w:rsidRPr="00391155">
          <w:t>(</w:t>
        </w:r>
      </w:ins>
      <w:r w:rsidRPr="00391155">
        <w:t>g</w:t>
      </w:r>
      <w:ins w:id="96" w:author="NTT DOCOMO" w:date="2020-04-29T13:59:00Z">
        <w:r w:rsidR="009D4FB7" w:rsidRPr="00391155">
          <w:t>)</w:t>
        </w:r>
      </w:ins>
      <w:r w:rsidRPr="00391155">
        <w:t>PtP messaging rate).</w:t>
      </w:r>
      <w:ins w:id="97" w:author="NTT DOCOMO" w:date="2020-04-29T15:46:00Z">
        <w:r w:rsidR="009E14AB" w:rsidRPr="00391155">
          <w:t xml:space="preserve"> The 5GS acts as a </w:t>
        </w:r>
      </w:ins>
      <w:ins w:id="98" w:author="NTT DOCOMO" w:date="2020-04-29T15:47:00Z">
        <w:r w:rsidR="009E14AB" w:rsidRPr="00391155">
          <w:t>P</w:t>
        </w:r>
      </w:ins>
      <w:ins w:id="99" w:author="NTT DOCOMO" w:date="2020-04-30T10:13:00Z">
        <w:r w:rsidR="00CA4EF5" w:rsidRPr="00391155">
          <w:t>T</w:t>
        </w:r>
      </w:ins>
      <w:ins w:id="100" w:author="NTT DOCOMO" w:date="2020-04-29T15:47:00Z">
        <w:r w:rsidR="009E14AB" w:rsidRPr="00391155">
          <w:t xml:space="preserve">P </w:t>
        </w:r>
      </w:ins>
      <w:ins w:id="101" w:author="NTT DOCOMO" w:date="2020-04-30T10:10:00Z">
        <w:r w:rsidR="0048347F" w:rsidRPr="00391155">
          <w:t xml:space="preserve">Boundary </w:t>
        </w:r>
      </w:ins>
      <w:ins w:id="102" w:author="NTT DOCOMO" w:date="2020-04-29T15:46:00Z">
        <w:r w:rsidR="009E14AB" w:rsidRPr="00391155">
          <w:t>Cloc</w:t>
        </w:r>
      </w:ins>
      <w:ins w:id="103" w:author="NTT DOCOMO" w:date="2020-04-29T15:47:00Z">
        <w:r w:rsidR="009E14AB" w:rsidRPr="00391155">
          <w:t>k.</w:t>
        </w:r>
      </w:ins>
      <w:ins w:id="104" w:author="NTT DOCOMO" w:date="2020-04-29T15:50:00Z">
        <w:r w:rsidR="00DE7508" w:rsidRPr="00391155">
          <w:t xml:space="preserve"> </w:t>
        </w:r>
      </w:ins>
      <w:ins w:id="105" w:author="NTT DOCOMO" w:date="2020-04-29T15:51:00Z">
        <w:r w:rsidR="00DE7508" w:rsidRPr="00391155">
          <w:t xml:space="preserve">For </w:t>
        </w:r>
      </w:ins>
      <w:ins w:id="106" w:author="NTT DOCOMO" w:date="2020-04-29T15:56:00Z">
        <w:r w:rsidR="00984CFA" w:rsidRPr="00391155">
          <w:t>Ethernet</w:t>
        </w:r>
      </w:ins>
      <w:ins w:id="107" w:author="NTT DOCOMO" w:date="2020-04-29T15:51:00Z">
        <w:r w:rsidR="00DE7508" w:rsidRPr="00391155">
          <w:t xml:space="preserve"> type PDU sessions, both </w:t>
        </w:r>
      </w:ins>
      <w:ins w:id="108" w:author="NTT DOCOMO" w:date="2020-04-29T15:50:00Z">
        <w:r w:rsidR="00DE7508" w:rsidRPr="00391155">
          <w:t>P</w:t>
        </w:r>
      </w:ins>
      <w:ins w:id="109" w:author="NTT DOCOMO" w:date="2020-04-30T10:13:00Z">
        <w:r w:rsidR="00CA4EF5" w:rsidRPr="00391155">
          <w:t>T</w:t>
        </w:r>
      </w:ins>
      <w:ins w:id="110" w:author="NTT DOCOMO" w:date="2020-04-29T15:50:00Z">
        <w:r w:rsidR="00DE7508" w:rsidRPr="00391155">
          <w:t>P over UDP</w:t>
        </w:r>
      </w:ins>
      <w:ins w:id="111" w:author="NTT DOCOMO" w:date="2020-04-29T15:51:00Z">
        <w:r w:rsidR="00DE7508" w:rsidRPr="00391155">
          <w:t>/IP and gP</w:t>
        </w:r>
      </w:ins>
      <w:ins w:id="112" w:author="NTT DOCOMO" w:date="2020-04-30T10:13:00Z">
        <w:r w:rsidR="00CA4EF5" w:rsidRPr="00391155">
          <w:t>T</w:t>
        </w:r>
      </w:ins>
      <w:ins w:id="113" w:author="NTT DOCOMO" w:date="2020-04-29T15:51:00Z">
        <w:r w:rsidR="00DE7508" w:rsidRPr="00391155">
          <w:t xml:space="preserve">P over Ethernet are applicable. For </w:t>
        </w:r>
      </w:ins>
      <w:ins w:id="114" w:author="NTT DOCOMO" w:date="2020-04-29T15:56:00Z">
        <w:r w:rsidR="00984CFA" w:rsidRPr="00391155">
          <w:t>IP</w:t>
        </w:r>
      </w:ins>
      <w:ins w:id="115" w:author="NTT DOCOMO" w:date="2020-04-29T15:51:00Z">
        <w:r w:rsidR="00DE7508" w:rsidRPr="00391155">
          <w:t xml:space="preserve"> type PDU sessions</w:t>
        </w:r>
      </w:ins>
      <w:ins w:id="116" w:author="NTT DOCOMO" w:date="2020-04-29T15:52:00Z">
        <w:r w:rsidR="00DE7508" w:rsidRPr="00391155">
          <w:t>, P</w:t>
        </w:r>
      </w:ins>
      <w:ins w:id="117" w:author="NTT DOCOMO" w:date="2020-04-30T10:14:00Z">
        <w:r w:rsidR="00CA4EF5" w:rsidRPr="00391155">
          <w:t>T</w:t>
        </w:r>
      </w:ins>
      <w:ins w:id="118" w:author="NTT DOCOMO" w:date="2020-04-29T15:52:00Z">
        <w:r w:rsidR="00DE7508" w:rsidRPr="00391155">
          <w:t xml:space="preserve">P over </w:t>
        </w:r>
      </w:ins>
      <w:ins w:id="119" w:author="NTT DOCOMO" w:date="2020-04-29T15:56:00Z">
        <w:r w:rsidR="00984CFA" w:rsidRPr="00391155">
          <w:t>UDP/</w:t>
        </w:r>
      </w:ins>
      <w:ins w:id="120" w:author="NTT DOCOMO" w:date="2020-04-29T15:57:00Z">
        <w:r w:rsidR="00984CFA" w:rsidRPr="00391155">
          <w:t xml:space="preserve">IP </w:t>
        </w:r>
      </w:ins>
      <w:ins w:id="121" w:author="NTT DOCOMO" w:date="2020-04-29T15:52:00Z">
        <w:r w:rsidR="00DE7508" w:rsidRPr="00391155">
          <w:t>is applicable.</w:t>
        </w:r>
      </w:ins>
      <w:ins w:id="122" w:author="Samsung6" w:date="2020-05-28T07:49:00Z">
        <w:r w:rsidR="006B6B7B">
          <w:t xml:space="preserve"> </w:t>
        </w:r>
      </w:ins>
      <w:ins w:id="123" w:author="merge" w:date="2020-05-28T12:07:00Z">
        <w:r w:rsidR="004035CB">
          <w:t xml:space="preserve">In this case, neither the NW-TT port or DS-TT port is a </w:t>
        </w:r>
      </w:ins>
      <w:ins w:id="124" w:author="merge" w:date="2020-05-28T09:10:00Z">
        <w:r w:rsidR="008257D1">
          <w:t>(g)</w:t>
        </w:r>
      </w:ins>
      <w:ins w:id="125" w:author="merge" w:date="2020-05-28T09:09:00Z">
        <w:r w:rsidR="000D1F58">
          <w:t>PTP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26" w:author="NTT DOCOMO" w:date="2020-04-29T14:32:00Z"/>
        </w:rPr>
      </w:pPr>
      <w:r w:rsidRPr="00391155">
        <w:t>-</w:t>
      </w:r>
      <w:r w:rsidRPr="00391155">
        <w:tab/>
      </w:r>
      <w:ins w:id="127" w:author="NTT DOCOMO" w:date="2020-04-29T14:34:00Z">
        <w:r w:rsidR="00980CCE" w:rsidRPr="00391155">
          <w:t>T</w:t>
        </w:r>
      </w:ins>
      <w:ins w:id="128" w:author="NTT DOCOMO" w:date="2020-04-29T14:32:00Z">
        <w:r w:rsidR="008D3C53" w:rsidRPr="00391155">
          <w:t>ime synchronization method 2</w:t>
        </w:r>
      </w:ins>
      <w:ins w:id="129" w:author="NTT DOCOMO" w:date="2020-04-29T14:35:00Z">
        <w:r w:rsidR="00E86518" w:rsidRPr="00391155">
          <w:t xml:space="preserve"> </w:t>
        </w:r>
      </w:ins>
      <w:ins w:id="130" w:author="NTT DOCOMO" w:date="2020-04-29T14:54:00Z">
        <w:r w:rsidR="00CB4618" w:rsidRPr="00391155">
          <w:t>(</w:t>
        </w:r>
      </w:ins>
      <w:ins w:id="131" w:author="NTT DOCOMO" w:date="2020-04-29T14:32:00Z">
        <w:r w:rsidR="008D3C53" w:rsidRPr="00391155">
          <w:t xml:space="preserve">the time source is provided by the </w:t>
        </w:r>
      </w:ins>
      <w:ins w:id="132" w:author="NTT DOCOMO" w:date="2020-05-19T09:09:00Z">
        <w:r w:rsidR="007E595F" w:rsidRPr="00391155">
          <w:t>UPF</w:t>
        </w:r>
      </w:ins>
      <w:ins w:id="133" w:author="NTT DOCOMO" w:date="2020-05-19T09:37:00Z">
        <w:r w:rsidR="001809CB" w:rsidRPr="00391155">
          <w:t>/NW-TT</w:t>
        </w:r>
      </w:ins>
      <w:ins w:id="134" w:author="NTT DOCOMO" w:date="2020-05-19T09:09:00Z">
        <w:r w:rsidR="007E595F" w:rsidRPr="00391155">
          <w:t xml:space="preserve"> in </w:t>
        </w:r>
      </w:ins>
      <w:ins w:id="135" w:author="NTT DOCOMO" w:date="2020-04-29T14:32:00Z">
        <w:r w:rsidR="008D3C53" w:rsidRPr="00391155">
          <w:t xml:space="preserve">5GS </w:t>
        </w:r>
      </w:ins>
      <w:ins w:id="136" w:author="NTT DOCOMO" w:date="2020-04-29T14:55:00Z">
        <w:r w:rsidR="00CB4618" w:rsidRPr="00391155">
          <w:t>via</w:t>
        </w:r>
      </w:ins>
      <w:ins w:id="137" w:author="NTT DOCOMO" w:date="2020-04-29T14:32:00Z">
        <w:r w:rsidR="008D3C53" w:rsidRPr="00391155">
          <w:t xml:space="preserve"> gP</w:t>
        </w:r>
      </w:ins>
      <w:ins w:id="138" w:author="NTT DOCOMO" w:date="2020-04-30T10:14:00Z">
        <w:r w:rsidR="00CA4EF5" w:rsidRPr="00391155">
          <w:t>T</w:t>
        </w:r>
      </w:ins>
      <w:ins w:id="139" w:author="NTT DOCOMO" w:date="2020-04-29T14:32:00Z">
        <w:r w:rsidR="008D3C53" w:rsidRPr="00391155">
          <w:t>P</w:t>
        </w:r>
      </w:ins>
      <w:ins w:id="140" w:author="NTT DOCOMO" w:date="2020-04-30T10:12:00Z">
        <w:r w:rsidR="00CA4EF5" w:rsidRPr="00391155">
          <w:t xml:space="preserve"> or PTP</w:t>
        </w:r>
      </w:ins>
      <w:ins w:id="141" w:author="NTT DOCOMO" w:date="2020-04-29T14:54:00Z">
        <w:r w:rsidR="00CB4618" w:rsidRPr="00391155">
          <w:t>)</w:t>
        </w:r>
      </w:ins>
      <w:ins w:id="142" w:author="NTT DOCOMO" w:date="2020-04-29T14:35:00Z">
        <w:r w:rsidR="00E86518" w:rsidRPr="00391155">
          <w:t>:</w:t>
        </w:r>
      </w:ins>
    </w:p>
    <w:p w14:paraId="2C9E9BAA" w14:textId="252400AB" w:rsidR="006B6B7B" w:rsidRPr="00391155" w:rsidDel="00783AA4" w:rsidRDefault="008D3C53" w:rsidP="001E64CF">
      <w:pPr>
        <w:pStyle w:val="B2"/>
        <w:rPr>
          <w:ins w:id="143" w:author="NTT DOCOMO" w:date="2020-04-29T15:57:00Z"/>
          <w:del w:id="144" w:author="merge" w:date="2020-05-28T09:41:00Z"/>
        </w:rPr>
      </w:pPr>
      <w:ins w:id="145" w:author="NTT DOCOMO" w:date="2020-04-29T14:32:00Z">
        <w:r w:rsidRPr="00391155">
          <w:tab/>
        </w:r>
      </w:ins>
      <w:del w:id="146"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47" w:author="NTT DOCOMO" w:date="2020-04-29T14:57:00Z">
        <w:r w:rsidR="00245D66" w:rsidRPr="00391155" w:rsidDel="00CB4618">
          <w:delText xml:space="preserve"> and gPtP method is applied,</w:delText>
        </w:r>
      </w:del>
      <w:ins w:id="148" w:author="NTT DOCOMO" w:date="2020-04-29T14:57:00Z">
        <w:r w:rsidR="00CB4618" w:rsidRPr="00391155">
          <w:t>.</w:t>
        </w:r>
      </w:ins>
      <w:r w:rsidR="00245D66" w:rsidRPr="00391155">
        <w:t xml:space="preserve"> </w:t>
      </w:r>
      <w:del w:id="149" w:author="NTT DOCOMO" w:date="2020-04-29T14:57:00Z">
        <w:r w:rsidR="00245D66" w:rsidRPr="00391155" w:rsidDel="00CB4618">
          <w:delText>t</w:delText>
        </w:r>
      </w:del>
      <w:ins w:id="150"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51" w:author="NTT DOCOMO" w:date="2020-04-29T13:56:00Z">
        <w:r w:rsidR="00E178EA" w:rsidRPr="00391155">
          <w:t>(</w:t>
        </w:r>
      </w:ins>
      <w:r w:rsidR="00245D66" w:rsidRPr="00391155">
        <w:t>g</w:t>
      </w:r>
      <w:ins w:id="152" w:author="NTT DOCOMO" w:date="2020-04-29T13:56:00Z">
        <w:r w:rsidR="00E178EA" w:rsidRPr="00391155">
          <w:t>)</w:t>
        </w:r>
      </w:ins>
      <w:r w:rsidR="00245D66" w:rsidRPr="00391155">
        <w:t>P</w:t>
      </w:r>
      <w:del w:id="153" w:author="NTT DOCOMO" w:date="2020-04-30T10:42:00Z">
        <w:r w:rsidR="00245D66" w:rsidRPr="00391155" w:rsidDel="00D16A08">
          <w:delText>t</w:delText>
        </w:r>
      </w:del>
      <w:ins w:id="154" w:author="NTT DOCOMO" w:date="2020-04-30T10:42:00Z">
        <w:r w:rsidR="00D16A08" w:rsidRPr="00391155">
          <w:t>T</w:t>
        </w:r>
      </w:ins>
      <w:r w:rsidR="00245D66" w:rsidRPr="00391155">
        <w:t xml:space="preserve">P protocol. Further, the PCF may, according to PCC rule authorization, choose a </w:t>
      </w:r>
      <w:ins w:id="155" w:author="NTT DOCOMO" w:date="2020-04-29T14:00:00Z">
        <w:r w:rsidR="002211CE" w:rsidRPr="00391155">
          <w:t>(</w:t>
        </w:r>
      </w:ins>
      <w:r w:rsidR="00245D66" w:rsidRPr="00391155">
        <w:t>g</w:t>
      </w:r>
      <w:ins w:id="156" w:author="NTT DOCOMO" w:date="2020-04-29T14:00:00Z">
        <w:r w:rsidR="002211CE" w:rsidRPr="00391155">
          <w:t>)</w:t>
        </w:r>
      </w:ins>
      <w:r w:rsidR="00245D66" w:rsidRPr="00391155">
        <w:t>P</w:t>
      </w:r>
      <w:del w:id="157" w:author="NTT DOCOMO" w:date="2020-04-30T10:42:00Z">
        <w:r w:rsidR="00245D66" w:rsidRPr="00391155" w:rsidDel="00D16A08">
          <w:delText>t</w:delText>
        </w:r>
      </w:del>
      <w:ins w:id="158" w:author="NTT DOCOMO" w:date="2020-04-30T10:42:00Z">
        <w:r w:rsidR="00D16A08" w:rsidRPr="00391155">
          <w:t>T</w:t>
        </w:r>
      </w:ins>
      <w:r w:rsidR="00245D66" w:rsidRPr="00391155">
        <w:t xml:space="preserve">P message generation rate for the UPF/NW-TT adaptively. If the AF does not provide a required </w:t>
      </w:r>
      <w:ins w:id="159" w:author="NTT DOCOMO" w:date="2020-04-29T14:00:00Z">
        <w:r w:rsidR="002211CE" w:rsidRPr="00391155">
          <w:t>(</w:t>
        </w:r>
      </w:ins>
      <w:r w:rsidR="00245D66" w:rsidRPr="00391155">
        <w:t>g</w:t>
      </w:r>
      <w:ins w:id="160" w:author="NTT DOCOMO" w:date="2020-04-29T14:00:00Z">
        <w:r w:rsidR="002211CE" w:rsidRPr="00391155">
          <w:t>)</w:t>
        </w:r>
      </w:ins>
      <w:r w:rsidR="00245D66" w:rsidRPr="00391155">
        <w:t>P</w:t>
      </w:r>
      <w:del w:id="161" w:author="NTT DOCOMO" w:date="2020-04-30T10:42:00Z">
        <w:r w:rsidR="00245D66" w:rsidRPr="00391155" w:rsidDel="00D16A08">
          <w:delText>t</w:delText>
        </w:r>
      </w:del>
      <w:ins w:id="162" w:author="NTT DOCOMO" w:date="2020-04-30T10:42:00Z">
        <w:r w:rsidR="00D16A08" w:rsidRPr="00391155">
          <w:t>T</w:t>
        </w:r>
      </w:ins>
      <w:r w:rsidR="00245D66" w:rsidRPr="00391155">
        <w:t xml:space="preserve">P message rate, the 5GS may determine a </w:t>
      </w:r>
      <w:ins w:id="163" w:author="NTT DOCOMO" w:date="2020-04-29T14:00:00Z">
        <w:r w:rsidR="002211CE" w:rsidRPr="00391155">
          <w:t>(</w:t>
        </w:r>
      </w:ins>
      <w:r w:rsidR="00245D66" w:rsidRPr="00391155">
        <w:t>g</w:t>
      </w:r>
      <w:ins w:id="164" w:author="NTT DOCOMO" w:date="2020-04-29T14:00:00Z">
        <w:r w:rsidR="002211CE" w:rsidRPr="00391155">
          <w:t>)</w:t>
        </w:r>
      </w:ins>
      <w:r w:rsidR="00245D66" w:rsidRPr="00391155">
        <w:t>P</w:t>
      </w:r>
      <w:del w:id="165" w:author="NTT DOCOMO" w:date="2020-04-30T10:42:00Z">
        <w:r w:rsidR="00245D66" w:rsidRPr="00391155" w:rsidDel="00D16A08">
          <w:delText>t</w:delText>
        </w:r>
      </w:del>
      <w:ins w:id="166" w:author="NTT DOCOMO" w:date="2020-04-30T10:42:00Z">
        <w:r w:rsidR="00D16A08" w:rsidRPr="00391155">
          <w:t>T</w:t>
        </w:r>
      </w:ins>
      <w:r w:rsidR="00245D66" w:rsidRPr="00391155">
        <w:t>P message rate based on 5GS constraints.</w:t>
      </w:r>
      <w:ins w:id="167" w:author="NTT DOCOMO" w:date="2020-04-29T15:53:00Z">
        <w:r w:rsidR="0000745B" w:rsidRPr="00391155">
          <w:t xml:space="preserve"> The 5GS acts as a (g)P</w:t>
        </w:r>
      </w:ins>
      <w:ins w:id="168" w:author="NTT DOCOMO" w:date="2020-04-30T10:42:00Z">
        <w:r w:rsidR="00D16A08" w:rsidRPr="00391155">
          <w:t>T</w:t>
        </w:r>
      </w:ins>
      <w:ins w:id="169" w:author="NTT DOCOMO" w:date="2020-04-29T15:53:00Z">
        <w:r w:rsidR="0000745B" w:rsidRPr="00391155">
          <w:t xml:space="preserve">P </w:t>
        </w:r>
      </w:ins>
      <w:ins w:id="170" w:author="NTT DOCOMO" w:date="2020-04-29T15:54:00Z">
        <w:r w:rsidR="0000745B" w:rsidRPr="00391155">
          <w:t>grandmaster</w:t>
        </w:r>
      </w:ins>
      <w:ins w:id="171" w:author="NTT DOCOMO" w:date="2020-04-29T15:53:00Z">
        <w:r w:rsidR="0000745B" w:rsidRPr="00391155">
          <w:t xml:space="preserve">. </w:t>
        </w:r>
      </w:ins>
      <w:ins w:id="172" w:author="NTT DOCOMO" w:date="2020-04-29T15:57:00Z">
        <w:r w:rsidR="00984CFA" w:rsidRPr="00391155">
          <w:t>For Ethernet type PDU sessions, both P</w:t>
        </w:r>
      </w:ins>
      <w:ins w:id="173" w:author="NTT DOCOMO" w:date="2020-04-30T10:42:00Z">
        <w:r w:rsidR="00D16A08" w:rsidRPr="00391155">
          <w:t>T</w:t>
        </w:r>
      </w:ins>
      <w:ins w:id="174" w:author="NTT DOCOMO" w:date="2020-04-29T15:57:00Z">
        <w:r w:rsidR="00984CFA" w:rsidRPr="00391155">
          <w:t>P over UDP/IP and gP</w:t>
        </w:r>
      </w:ins>
      <w:ins w:id="175" w:author="NTT DOCOMO" w:date="2020-04-30T10:42:00Z">
        <w:r w:rsidR="00D16A08" w:rsidRPr="00391155">
          <w:t>T</w:t>
        </w:r>
      </w:ins>
      <w:ins w:id="176" w:author="NTT DOCOMO" w:date="2020-04-29T15:57:00Z">
        <w:r w:rsidR="00984CFA" w:rsidRPr="00391155">
          <w:t>P over Ethernet are applicable. For IP type PDU sessions, P</w:t>
        </w:r>
      </w:ins>
      <w:ins w:id="177" w:author="NTT DOCOMO" w:date="2020-04-30T10:43:00Z">
        <w:r w:rsidR="00D16A08" w:rsidRPr="00391155">
          <w:t>T</w:t>
        </w:r>
      </w:ins>
      <w:ins w:id="178" w:author="NTT DOCOMO" w:date="2020-04-29T15:57:00Z">
        <w:r w:rsidR="00984CFA" w:rsidRPr="00391155">
          <w:t>P over UDP/IP is applicable.</w:t>
        </w:r>
      </w:ins>
      <w:ins w:id="179" w:author="NTT DOCOMO" w:date="2020-05-08T09:22:00Z">
        <w:r w:rsidR="0060045E" w:rsidRPr="00391155">
          <w:t xml:space="preserve"> The </w:t>
        </w:r>
      </w:ins>
      <w:ins w:id="180" w:author="NTT DOCOMO" w:date="2020-05-08T09:23:00Z">
        <w:r w:rsidR="0060045E" w:rsidRPr="00391155">
          <w:t xml:space="preserve">PTP grandmaster </w:t>
        </w:r>
      </w:ins>
      <w:ins w:id="181" w:author="NTT DOCOMO" w:date="2020-05-08T09:24:00Z">
        <w:r w:rsidR="0060045E" w:rsidRPr="00391155">
          <w:t>reside</w:t>
        </w:r>
      </w:ins>
      <w:ins w:id="182" w:author="NTT DOCOMO" w:date="2020-05-19T09:43:00Z">
        <w:r w:rsidR="00101E29" w:rsidRPr="00391155">
          <w:t>s</w:t>
        </w:r>
      </w:ins>
      <w:ins w:id="183" w:author="NTT DOCOMO" w:date="2020-05-08T09:23:00Z">
        <w:r w:rsidR="0060045E" w:rsidRPr="00391155">
          <w:t xml:space="preserve"> </w:t>
        </w:r>
      </w:ins>
      <w:ins w:id="184" w:author="NTT DOCOMO" w:date="2020-05-08T09:24:00Z">
        <w:r w:rsidR="0060045E" w:rsidRPr="00391155">
          <w:t>in</w:t>
        </w:r>
      </w:ins>
      <w:ins w:id="185" w:author="NTT DOCOMO" w:date="2020-05-08T09:23:00Z">
        <w:r w:rsidR="0060045E" w:rsidRPr="00391155">
          <w:t xml:space="preserve"> NW-TT</w:t>
        </w:r>
      </w:ins>
      <w:ins w:id="186" w:author="NTT DOCOMO" w:date="2020-05-19T09:44:00Z">
        <w:r w:rsidR="00101E29" w:rsidRPr="00391155">
          <w:t>.</w:t>
        </w:r>
      </w:ins>
    </w:p>
    <w:p w14:paraId="1E18C01A" w14:textId="77777777" w:rsidR="00436946" w:rsidRDefault="002211CE" w:rsidP="0067274C">
      <w:pPr>
        <w:pStyle w:val="B2"/>
        <w:rPr>
          <w:ins w:id="187" w:author="QC_15" w:date="2020-05-22T15:17:00Z"/>
        </w:rPr>
      </w:pPr>
      <w:ins w:id="188" w:author="NTT DOCOMO" w:date="2020-04-29T14:01:00Z">
        <w:r w:rsidRPr="00391155">
          <w:t>-</w:t>
        </w:r>
        <w:r w:rsidRPr="00391155">
          <w:tab/>
        </w:r>
      </w:ins>
      <w:bookmarkStart w:id="189" w:name="_Hlk39587359"/>
      <w:ins w:id="190" w:author="NTT DOCOMO" w:date="2020-04-29T14:34:00Z">
        <w:r w:rsidR="00980CCE" w:rsidRPr="00391155">
          <w:t>T</w:t>
        </w:r>
        <w:r w:rsidR="008D3C53" w:rsidRPr="00391155">
          <w:t>ime synchronization method 3</w:t>
        </w:r>
      </w:ins>
      <w:ins w:id="191" w:author="NTT DOCOMO" w:date="2020-04-29T14:36:00Z">
        <w:r w:rsidR="00E86518" w:rsidRPr="00391155">
          <w:t xml:space="preserve"> </w:t>
        </w:r>
      </w:ins>
      <w:ins w:id="192" w:author="NTT DOCOMO" w:date="2020-04-29T14:58:00Z">
        <w:r w:rsidR="00CB4618" w:rsidRPr="00391155">
          <w:t>(</w:t>
        </w:r>
      </w:ins>
      <w:ins w:id="193" w:author="NTT DOCOMO" w:date="2020-04-29T14:21:00Z">
        <w:r w:rsidR="00C6277F" w:rsidRPr="00391155">
          <w:t xml:space="preserve">the time source is provided by the 5GS and </w:t>
        </w:r>
      </w:ins>
      <w:ins w:id="194" w:author="NTT DOCOMO" w:date="2020-04-29T14:24:00Z">
        <w:r w:rsidR="00C6277F" w:rsidRPr="00391155">
          <w:t>5G-AN provides a 5GS reference time to the UE via 3GPP radio layer</w:t>
        </w:r>
      </w:ins>
      <w:ins w:id="195" w:author="NTT DOCOMO" w:date="2020-05-22T14:44:00Z">
        <w:r w:rsidR="00BF59B2">
          <w:t xml:space="preserve">; </w:t>
        </w:r>
        <w:r w:rsidR="00BF59B2" w:rsidRPr="00391155">
          <w:t>UE provides time information to attached devices using implementation specific means</w:t>
        </w:r>
      </w:ins>
      <w:ins w:id="196" w:author="NTT DOCOMO" w:date="2020-04-29T14:58:00Z">
        <w:r w:rsidR="00CB4618" w:rsidRPr="00391155">
          <w:t>)</w:t>
        </w:r>
      </w:ins>
      <w:bookmarkEnd w:id="189"/>
      <w:ins w:id="197" w:author="NTT DOCOMO" w:date="2020-04-29T14:36:00Z">
        <w:r w:rsidR="00E86518" w:rsidRPr="00391155">
          <w:t>:</w:t>
        </w:r>
      </w:ins>
      <w:ins w:id="198" w:author="NTT DOCOMO" w:date="2020-05-08T09:22:00Z">
        <w:r w:rsidR="0060045E" w:rsidRPr="00391155">
          <w:t xml:space="preserve"> </w:t>
        </w:r>
      </w:ins>
    </w:p>
    <w:p w14:paraId="41D146E1" w14:textId="7643A67D" w:rsidR="0072615E" w:rsidRPr="00391155" w:rsidDel="00FD3E11" w:rsidRDefault="00980CCE" w:rsidP="0067274C">
      <w:pPr>
        <w:pStyle w:val="B2"/>
        <w:rPr>
          <w:del w:id="199" w:author="QC_12" w:date="2020-05-07T12:21:00Z"/>
        </w:rPr>
      </w:pPr>
      <w:ins w:id="200" w:author="NTT DOCOMO" w:date="2020-04-29T14:34:00Z">
        <w:r w:rsidRPr="00391155">
          <w:br/>
        </w:r>
      </w:ins>
      <w:ins w:id="201" w:author="NTT DOCOMO" w:date="2020-04-29T14:24:00Z">
        <w:r w:rsidR="008D3C53" w:rsidRPr="00391155">
          <w:t>Timing Domain is not applicable</w:t>
        </w:r>
      </w:ins>
      <w:ins w:id="202" w:author="NTT DOCOMO" w:date="2020-04-29T14:56:00Z">
        <w:r w:rsidR="00CB4618" w:rsidRPr="00391155">
          <w:t>.</w:t>
        </w:r>
      </w:ins>
      <w:ins w:id="203" w:author="NTT DOCOMO" w:date="2020-04-29T14:57:00Z">
        <w:r w:rsidR="00CB4618" w:rsidRPr="00391155">
          <w:t xml:space="preserve"> </w:t>
        </w:r>
      </w:ins>
      <w:ins w:id="204" w:author="NTT DOCOMO" w:date="2020-04-29T14:58:00Z">
        <w:r w:rsidR="00CB4618" w:rsidRPr="00391155">
          <w:t>A</w:t>
        </w:r>
      </w:ins>
      <w:ins w:id="205" w:author="NTT DOCOMO" w:date="2020-04-29T14:57:00Z">
        <w:r w:rsidR="00CB4618" w:rsidRPr="00391155">
          <w:t xml:space="preserve"> </w:t>
        </w:r>
      </w:ins>
      <w:ins w:id="206" w:author="NTT DOCOMO" w:date="2020-04-29T14:58:00Z">
        <w:r w:rsidR="00CB4618" w:rsidRPr="00391155">
          <w:t>PCC rule</w:t>
        </w:r>
      </w:ins>
      <w:ins w:id="207" w:author="NTT DOCOMO" w:date="2020-04-29T14:57:00Z">
        <w:r w:rsidR="00CB4618" w:rsidRPr="00391155">
          <w:t xml:space="preserve"> for ti</w:t>
        </w:r>
      </w:ins>
      <w:ins w:id="208" w:author="NTT DOCOMO" w:date="2020-04-29T14:58:00Z">
        <w:r w:rsidR="00CB4618" w:rsidRPr="00391155">
          <w:t>me synchronization is not required.</w:t>
        </w:r>
      </w:ins>
      <w:ins w:id="209" w:author="NTT DOCOMO" w:date="2020-04-29T14:56:00Z">
        <w:r w:rsidR="00CB4618" w:rsidRPr="00391155">
          <w:t xml:space="preserve"> </w:t>
        </w:r>
      </w:ins>
      <w:ins w:id="210" w:author="NTT DOCOMO" w:date="2020-04-29T15:54:00Z">
        <w:r w:rsidR="000A52DE" w:rsidRPr="00391155">
          <w:t xml:space="preserve">The method is applicable for both IP type and </w:t>
        </w:r>
      </w:ins>
      <w:ins w:id="211" w:author="NTT DOCOMO" w:date="2020-04-29T15:55:00Z">
        <w:r w:rsidR="000A52DE" w:rsidRPr="00391155">
          <w:t>Ethernet type PDU sessions.</w:t>
        </w:r>
      </w:ins>
    </w:p>
    <w:p w14:paraId="2A58E20D" w14:textId="3D1F1AF7" w:rsidR="00FD3E11" w:rsidRPr="00391155" w:rsidRDefault="00FD3E11" w:rsidP="00FD3E11">
      <w:pPr>
        <w:pStyle w:val="B2"/>
        <w:rPr>
          <w:ins w:id="212" w:author="NTT DOCOMO" w:date="2020-05-19T09:40:00Z"/>
        </w:rPr>
      </w:pPr>
      <w:ins w:id="213" w:author="NTT DOCOMO" w:date="2020-05-19T09:38:00Z">
        <w:r w:rsidRPr="00391155">
          <w:t xml:space="preserve">- </w:t>
        </w:r>
      </w:ins>
      <w:ins w:id="214" w:author="NTT DOCOMO" w:date="2020-05-19T09:40:00Z">
        <w:r w:rsidR="00101E29" w:rsidRPr="00391155">
          <w:tab/>
        </w:r>
      </w:ins>
      <w:ins w:id="215" w:author="NTT DOCOMO" w:date="2020-05-19T09:38:00Z">
        <w:r w:rsidRPr="00391155">
          <w:t xml:space="preserve">Time synchronization method 4 (the time source is provided by the </w:t>
        </w:r>
      </w:ins>
      <w:ins w:id="216" w:author="NTT DOCOMO" w:date="2020-05-19T09:39:00Z">
        <w:r w:rsidRPr="00391155">
          <w:t>DS</w:t>
        </w:r>
      </w:ins>
      <w:ins w:id="217" w:author="NTT DOCOMO" w:date="2020-05-19T09:38:00Z">
        <w:r w:rsidRPr="00391155">
          <w:t>-TT in 5GS via gPTP or PTP):</w:t>
        </w:r>
      </w:ins>
    </w:p>
    <w:p w14:paraId="33F5C2A7" w14:textId="061C02AB" w:rsidR="00101E29" w:rsidRDefault="00101E29" w:rsidP="00101E29">
      <w:pPr>
        <w:pStyle w:val="B2"/>
        <w:rPr>
          <w:ins w:id="218" w:author="NTT DOCOMO" w:date="2020-05-22T16:58:00Z"/>
        </w:rPr>
      </w:pPr>
      <w:ins w:id="219" w:author="NTT DOCOMO" w:date="2020-05-19T09:41:00Z">
        <w:r w:rsidRPr="00391155">
          <w:tab/>
          <w:t>Timing Domain is to be provided from the 5GS (or the AF and the 5GS shares the same Timing Domain)</w:t>
        </w:r>
      </w:ins>
      <w:ins w:id="220" w:author="NTT DOCOMO" w:date="2020-05-19T09:42:00Z">
        <w:r w:rsidRPr="00391155">
          <w:t>. The 5GS acts as a (g)PTP grandmaster. For Ethernet type PDU sessions, both PTP over UDP/IP and gPTP over Ethernet are applicable. For IP type PDU sessions, PTP over UDP/IP is applicable. The PTP grandmaster reside</w:t>
        </w:r>
      </w:ins>
      <w:ins w:id="221" w:author="NTT DOCOMO" w:date="2020-05-19T09:43:00Z">
        <w:r w:rsidRPr="00391155">
          <w:t>s</w:t>
        </w:r>
      </w:ins>
      <w:ins w:id="222" w:author="NTT DOCOMO" w:date="2020-05-19T09:42:00Z">
        <w:r w:rsidRPr="00391155">
          <w:t xml:space="preserve"> </w:t>
        </w:r>
      </w:ins>
      <w:ins w:id="223" w:author="NTT DOCOMO" w:date="2020-05-19T09:43:00Z">
        <w:r w:rsidRPr="00391155">
          <w:t xml:space="preserve">in </w:t>
        </w:r>
      </w:ins>
      <w:ins w:id="224" w:author="NTT DOCOMO" w:date="2020-05-19T09:42:00Z">
        <w:r w:rsidRPr="00391155">
          <w:t xml:space="preserve">DS-TT. </w:t>
        </w:r>
        <w:r w:rsidRPr="00391155">
          <w:rPr>
            <w:lang w:eastAsia="zh-CN"/>
          </w:rPr>
          <w:t>Solution #X: “PTP GM support by DS-TT”</w:t>
        </w:r>
        <w:r w:rsidRPr="00391155">
          <w:t xml:space="preserve"> describes the details for the PTP grandmaster in DS-TT.</w:t>
        </w:r>
      </w:ins>
      <w:ins w:id="225" w:author="Samsung6" w:date="2020-05-28T07:52:00Z">
        <w:r w:rsidR="004969B7">
          <w:t xml:space="preserve"> </w:t>
        </w:r>
      </w:ins>
      <w:ins w:id="226"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27" w:author="NTT DOCOMO" w:date="2020-05-19T09:42:00Z"/>
        </w:rPr>
      </w:pPr>
      <w:ins w:id="228"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29" w:author="NTT DOCOMO" w:date="2020-05-19T09:38:00Z"/>
        </w:rPr>
      </w:pPr>
    </w:p>
    <w:p w14:paraId="02AF72C8" w14:textId="606BB88B" w:rsidR="00245D66" w:rsidRPr="00391155" w:rsidRDefault="00245D66" w:rsidP="00245D66">
      <w:pPr>
        <w:pStyle w:val="B2"/>
      </w:pPr>
      <w:r w:rsidRPr="00391155">
        <w:lastRenderedPageBreak/>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30"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31" w:author="NTT DOCOMO" w:date="2020-04-29T14:37:00Z">
        <w:r w:rsidRPr="00391155">
          <w:t>-</w:t>
        </w:r>
        <w:r w:rsidRPr="00391155">
          <w:tab/>
          <w:t>supported time synchronization methods</w:t>
        </w:r>
      </w:ins>
      <w:ins w:id="232" w:author="merge" w:date="2020-05-28T12:40:00Z">
        <w:r w:rsidR="001E62B3">
          <w:t xml:space="preserve"> (i.e. method(s) 1, 2, 3, 4)</w:t>
        </w:r>
      </w:ins>
      <w:ins w:id="233" w:author="merge" w:date="2020-05-27T13:05:00Z">
        <w:r w:rsidR="000236A8">
          <w:t>.</w:t>
        </w:r>
      </w:ins>
    </w:p>
    <w:p w14:paraId="09C41EA1" w14:textId="75C6DC52" w:rsidR="001441F3" w:rsidRDefault="00EE4436" w:rsidP="009F039E">
      <w:pPr>
        <w:pStyle w:val="B2"/>
        <w:rPr>
          <w:ins w:id="234" w:author="merge" w:date="2020-05-27T12:56:00Z"/>
        </w:rPr>
      </w:pPr>
      <w:ins w:id="235" w:author="merge" w:date="2020-05-27T12:54:00Z">
        <w:r>
          <w:t>-</w:t>
        </w:r>
        <w:r>
          <w:tab/>
        </w:r>
      </w:ins>
      <w:ins w:id="236" w:author="merge" w:date="2020-05-27T12:56:00Z">
        <w:r w:rsidR="001441F3">
          <w:t xml:space="preserve">supported </w:t>
        </w:r>
      </w:ins>
      <w:ins w:id="237" w:author="merge" w:date="2020-05-27T12:55:00Z">
        <w:r w:rsidR="001441F3">
          <w:t>(g</w:t>
        </w:r>
      </w:ins>
      <w:ins w:id="238" w:author="merge" w:date="2020-05-27T12:58:00Z">
        <w:r w:rsidR="009F039E">
          <w:t>)</w:t>
        </w:r>
      </w:ins>
      <w:ins w:id="239" w:author="merge" w:date="2020-05-27T12:55:00Z">
        <w:r w:rsidR="001441F3">
          <w:t>PT</w:t>
        </w:r>
      </w:ins>
      <w:ins w:id="240" w:author="merge" w:date="2020-05-27T12:56:00Z">
        <w:r w:rsidR="001441F3">
          <w:t>P versions</w:t>
        </w:r>
      </w:ins>
      <w:ins w:id="241" w:author="merge" w:date="2020-05-27T12:58:00Z">
        <w:r w:rsidR="000A6B1D">
          <w:t>:</w:t>
        </w:r>
      </w:ins>
    </w:p>
    <w:p w14:paraId="7A182C1D" w14:textId="13D00D35" w:rsidR="001441F3" w:rsidRDefault="001441F3" w:rsidP="009F039E">
      <w:pPr>
        <w:pStyle w:val="B3"/>
        <w:rPr>
          <w:ins w:id="242" w:author="merge" w:date="2020-05-27T12:57:00Z"/>
        </w:rPr>
      </w:pPr>
      <w:ins w:id="243" w:author="merge" w:date="2020-05-27T12:56:00Z">
        <w:r>
          <w:t>-</w:t>
        </w:r>
        <w:r>
          <w:tab/>
        </w:r>
        <w:r w:rsidRPr="00EC3863">
          <w:t>IEEE 802.1AS [6]</w:t>
        </w:r>
        <w:r>
          <w:t xml:space="preserve"> (i.e. gPTP),</w:t>
        </w:r>
      </w:ins>
      <w:ins w:id="244" w:author="merge" w:date="2020-05-27T12:57:00Z">
        <w:r>
          <w:t xml:space="preserve"> and/or</w:t>
        </w:r>
      </w:ins>
      <w:ins w:id="245" w:author="merge" w:date="2020-05-27T12:56:00Z">
        <w:r w:rsidRPr="00EC3863">
          <w:t xml:space="preserve"> </w:t>
        </w:r>
      </w:ins>
    </w:p>
    <w:p w14:paraId="5177C017" w14:textId="77777777" w:rsidR="001441F3" w:rsidRDefault="001441F3" w:rsidP="009F039E">
      <w:pPr>
        <w:pStyle w:val="B3"/>
        <w:rPr>
          <w:ins w:id="246" w:author="merge" w:date="2020-05-27T12:57:00Z"/>
        </w:rPr>
      </w:pPr>
      <w:ins w:id="247" w:author="merge" w:date="2020-05-27T12:57:00Z">
        <w:r>
          <w:t>-</w:t>
        </w:r>
        <w:r>
          <w:tab/>
        </w:r>
      </w:ins>
      <w:ins w:id="248"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49" w:author="merge" w:date="2020-05-27T12:56:00Z"/>
        </w:rPr>
      </w:pPr>
      <w:ins w:id="250" w:author="merge" w:date="2020-05-27T12:56:00Z">
        <w:r>
          <w:t>-</w:t>
        </w:r>
        <w:r>
          <w:tab/>
        </w:r>
        <w:r w:rsidRPr="00EC3863">
          <w:t xml:space="preserve">PTP </w:t>
        </w:r>
        <w:r>
          <w:t xml:space="preserve">over </w:t>
        </w:r>
        <w:r w:rsidRPr="00EC3863">
          <w:t>UDP over IPv6 as per IEEE 1588-2008 [X] Annex E</w:t>
        </w:r>
      </w:ins>
      <w:ins w:id="251"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Minimum gP</w:t>
      </w:r>
      <w:del w:id="252" w:author="NTT DOCOMO" w:date="2020-04-30T10:15:00Z">
        <w:r w:rsidRPr="00391155" w:rsidDel="001C6328">
          <w:delText>t</w:delText>
        </w:r>
      </w:del>
      <w:ins w:id="253" w:author="NTT DOCOMO" w:date="2020-04-30T10:15:00Z">
        <w:r w:rsidR="001C6328" w:rsidRPr="00391155">
          <w:t>T</w:t>
        </w:r>
      </w:ins>
      <w:r w:rsidRPr="00391155">
        <w:t xml:space="preserve">P </w:t>
      </w:r>
      <w:ins w:id="254" w:author="NTT DOCOMO" w:date="2020-04-30T10:16:00Z">
        <w:r w:rsidR="001C6328" w:rsidRPr="00391155">
          <w:t xml:space="preserve">or PTP </w:t>
        </w:r>
      </w:ins>
      <w:r w:rsidRPr="00391155">
        <w:t>message generation supported, and maximum number of clients that can be supported at the minimum gP</w:t>
      </w:r>
      <w:del w:id="255" w:author="NTT DOCOMO" w:date="2020-04-30T10:15:00Z">
        <w:r w:rsidRPr="00391155" w:rsidDel="001C6328">
          <w:delText>t</w:delText>
        </w:r>
      </w:del>
      <w:ins w:id="256" w:author="NTT DOCOMO" w:date="2020-04-30T10:15:00Z">
        <w:r w:rsidR="001C6328" w:rsidRPr="00391155">
          <w:t>T</w:t>
        </w:r>
      </w:ins>
      <w:r w:rsidRPr="00391155">
        <w:t xml:space="preserve">P </w:t>
      </w:r>
      <w:ins w:id="257"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Heading3"/>
        <w:rPr>
          <w:lang w:eastAsia="ko-KR"/>
        </w:rPr>
      </w:pPr>
      <w:bookmarkStart w:id="258" w:name="_Toc30694663"/>
      <w:bookmarkStart w:id="259" w:name="_Toc31096577"/>
      <w:r w:rsidRPr="00391155">
        <w:rPr>
          <w:lang w:eastAsia="ko-KR"/>
        </w:rPr>
        <w:t>6.7.3</w:t>
      </w:r>
      <w:r w:rsidRPr="00391155">
        <w:rPr>
          <w:lang w:eastAsia="ko-KR"/>
        </w:rPr>
        <w:tab/>
        <w:t>Procedures</w:t>
      </w:r>
      <w:bookmarkEnd w:id="258"/>
      <w:bookmarkEnd w:id="259"/>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8" o:title=""/>
          </v:shape>
          <o:OLEObject Type="Embed" ProgID="Visio.Drawing.15" ShapeID="_x0000_i1025" DrawAspect="Content" ObjectID="_1652181775"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6pt;height:140.55pt" o:ole="">
            <v:imagedata r:id="rId10" o:title=""/>
          </v:shape>
          <o:OLEObject Type="Embed" ProgID="Visio.Drawing.15" ShapeID="_x0000_i1026" DrawAspect="Content" ObjectID="_1652181776"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Heading3"/>
      </w:pPr>
      <w:bookmarkStart w:id="260" w:name="_Toc30694664"/>
      <w:bookmarkStart w:id="261" w:name="_Toc31096578"/>
      <w:r w:rsidRPr="00391155">
        <w:lastRenderedPageBreak/>
        <w:t>6.7.4</w:t>
      </w:r>
      <w:r w:rsidRPr="00391155">
        <w:tab/>
        <w:t>Impacts on existing services and interfaces</w:t>
      </w:r>
      <w:bookmarkEnd w:id="260"/>
      <w:bookmarkEnd w:id="261"/>
    </w:p>
    <w:p w14:paraId="30E10BA3" w14:textId="2B02905B" w:rsidR="00245D66" w:rsidRPr="00391155" w:rsidRDefault="00245D66" w:rsidP="00245D66">
      <w:pPr>
        <w:rPr>
          <w:lang w:eastAsia="ko-KR"/>
        </w:rPr>
      </w:pPr>
      <w:r w:rsidRPr="00391155">
        <w:rPr>
          <w:lang w:eastAsia="ko-KR"/>
        </w:rPr>
        <w:t>To be completed.</w:t>
      </w:r>
    </w:p>
    <w:p w14:paraId="4CBB5B0D" w14:textId="77777777" w:rsidR="008E161A" w:rsidRDefault="008E161A" w:rsidP="008E161A">
      <w:pPr>
        <w:rPr>
          <w:ins w:id="262" w:author="merge" w:date="2020-05-27T12:52:00Z"/>
          <w:lang w:eastAsia="ko-KR"/>
        </w:rPr>
      </w:pPr>
      <w:ins w:id="263" w:author="merge" w:date="2020-05-27T12:52:00Z">
        <w:r w:rsidRPr="008C0107">
          <w:rPr>
            <w:b/>
            <w:bCs/>
            <w:lang w:eastAsia="ko-KR"/>
          </w:rPr>
          <w:t>AF</w:t>
        </w:r>
      </w:ins>
    </w:p>
    <w:p w14:paraId="4AA0ED8B" w14:textId="0AB6DAEB" w:rsidR="008E161A" w:rsidRDefault="008E161A" w:rsidP="008E161A">
      <w:pPr>
        <w:pStyle w:val="B1"/>
        <w:rPr>
          <w:ins w:id="264" w:author="merge" w:date="2020-05-27T12:52:00Z"/>
          <w:lang w:val="en-US"/>
        </w:rPr>
      </w:pPr>
      <w:ins w:id="265"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1AC5D5F3" w14:textId="77777777" w:rsidR="008E161A" w:rsidRPr="00654378" w:rsidRDefault="008E161A" w:rsidP="008E161A">
      <w:pPr>
        <w:rPr>
          <w:ins w:id="266" w:author="merge" w:date="2020-05-27T12:52:00Z"/>
          <w:b/>
          <w:bCs/>
          <w:lang w:eastAsia="zh-CN"/>
        </w:rPr>
      </w:pPr>
      <w:ins w:id="267"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268" w:author="merge" w:date="2020-05-27T13:20:00Z"/>
        </w:rPr>
      </w:pPr>
      <w:ins w:id="269" w:author="merge" w:date="2020-05-27T12:52:00Z">
        <w:r>
          <w:t>-</w:t>
        </w:r>
        <w:r>
          <w:tab/>
        </w:r>
        <w:r w:rsidR="00BD7E21">
          <w:t>Exposes the 5GS capabilities to support Time Synchronization service</w:t>
        </w:r>
      </w:ins>
      <w:ins w:id="270" w:author="merge" w:date="2020-05-27T13:01:00Z">
        <w:r w:rsidR="00BD7E21">
          <w:t xml:space="preserve">. </w:t>
        </w:r>
      </w:ins>
      <w:ins w:id="271" w:author="merge" w:date="2020-05-27T12:52:00Z">
        <w:r>
          <w:t>A</w:t>
        </w:r>
        <w:r>
          <w:rPr>
            <w:lang w:val="en-US"/>
          </w:rPr>
          <w:t>uthorizes the Time Synchronization service request from the AF.</w:t>
        </w:r>
        <w:r>
          <w:t xml:space="preserve"> </w:t>
        </w:r>
      </w:ins>
      <w:ins w:id="272" w:author="merge" w:date="2020-05-27T13:18:00Z">
        <w:r w:rsidR="00C748D9">
          <w:t>Controls</w:t>
        </w:r>
      </w:ins>
      <w:ins w:id="273" w:author="merge" w:date="2020-05-27T13:06:00Z">
        <w:r w:rsidR="00242D97">
          <w:t xml:space="preserve"> the </w:t>
        </w:r>
      </w:ins>
      <w:ins w:id="274" w:author="merge" w:date="2020-05-27T13:14:00Z">
        <w:r w:rsidR="00C46F49">
          <w:t>(</w:t>
        </w:r>
      </w:ins>
      <w:ins w:id="275" w:author="merge" w:date="2020-05-27T13:13:00Z">
        <w:r w:rsidR="00C46F49">
          <w:t>g</w:t>
        </w:r>
      </w:ins>
      <w:ins w:id="276" w:author="merge" w:date="2020-05-27T13:14:00Z">
        <w:r w:rsidR="00C46F49">
          <w:t>)</w:t>
        </w:r>
      </w:ins>
      <w:ins w:id="277" w:author="merge" w:date="2020-05-27T13:13:00Z">
        <w:r w:rsidR="00C46F49">
          <w:t>PTP functionality in DS-TT and NW-TT</w:t>
        </w:r>
      </w:ins>
      <w:ins w:id="278" w:author="merge" w:date="2020-05-28T14:28:00Z">
        <w:r w:rsidR="00B70664">
          <w:t xml:space="preserve"> via SMF</w:t>
        </w:r>
      </w:ins>
      <w:ins w:id="279" w:author="merge" w:date="2020-05-28T14:27:00Z">
        <w:r w:rsidR="00B70664">
          <w:t>.</w:t>
        </w:r>
      </w:ins>
    </w:p>
    <w:p w14:paraId="553A10F1" w14:textId="2FBDAE29" w:rsidR="00BD6BC8" w:rsidRPr="00391155" w:rsidRDefault="00AD5309" w:rsidP="00BD6BC8">
      <w:pPr>
        <w:rPr>
          <w:ins w:id="280" w:author="NTT DOCOMO" w:date="2020-05-05T12:42:00Z"/>
          <w:b/>
          <w:bCs/>
          <w:lang w:eastAsia="zh-CN"/>
        </w:rPr>
      </w:pPr>
      <w:ins w:id="281" w:author="NTT DOCOMO" w:date="2020-05-05T13:01:00Z">
        <w:r w:rsidRPr="00391155">
          <w:rPr>
            <w:b/>
            <w:bCs/>
            <w:lang w:eastAsia="zh-CN"/>
          </w:rPr>
          <w:t>UE</w:t>
        </w:r>
      </w:ins>
    </w:p>
    <w:p w14:paraId="42EE7EDD" w14:textId="46837C32" w:rsidR="00AD5309" w:rsidRPr="00391155" w:rsidRDefault="00EA76C2" w:rsidP="00F6556D">
      <w:pPr>
        <w:pStyle w:val="B1"/>
        <w:rPr>
          <w:ins w:id="282" w:author="QC_12" w:date="2020-05-05T16:54:00Z"/>
        </w:rPr>
      </w:pPr>
      <w:ins w:id="283" w:author="NTT DOCOMO" w:date="2020-05-05T12:45:00Z">
        <w:r w:rsidRPr="00391155">
          <w:t>-</w:t>
        </w:r>
      </w:ins>
      <w:ins w:id="284" w:author="NTT DOCOMO" w:date="2020-05-05T12:46:00Z">
        <w:r w:rsidRPr="00391155">
          <w:tab/>
        </w:r>
      </w:ins>
      <w:ins w:id="285" w:author="NTT DOCOMO" w:date="2020-05-05T13:02:00Z">
        <w:r w:rsidR="00AD5309" w:rsidRPr="00391155">
          <w:t>Distributes the 5G r</w:t>
        </w:r>
      </w:ins>
      <w:ins w:id="286" w:author="NTT DOCOMO" w:date="2020-05-05T13:01:00Z">
        <w:r w:rsidR="00AD5309" w:rsidRPr="00391155">
          <w:t xml:space="preserve">eference time </w:t>
        </w:r>
      </w:ins>
      <w:ins w:id="287" w:author="NTT DOCOMO" w:date="2020-05-05T13:02:00Z">
        <w:r w:rsidR="00AD5309" w:rsidRPr="00391155">
          <w:t xml:space="preserve">to </w:t>
        </w:r>
      </w:ins>
      <w:ins w:id="288" w:author="NTT DOCOMO" w:date="2020-05-05T13:04:00Z">
        <w:r w:rsidR="00AD5309" w:rsidRPr="00391155">
          <w:t xml:space="preserve">DS-TT and </w:t>
        </w:r>
      </w:ins>
      <w:ins w:id="289" w:author="NTT DOCOMO" w:date="2020-05-22T15:01:00Z">
        <w:r w:rsidR="00985611">
          <w:t>optionally</w:t>
        </w:r>
      </w:ins>
      <w:ins w:id="290" w:author="QC_12" w:date="2020-05-07T15:50:00Z">
        <w:r w:rsidR="004F0310" w:rsidRPr="00391155">
          <w:t xml:space="preserve"> </w:t>
        </w:r>
      </w:ins>
      <w:ins w:id="291" w:author="NTT DOCOMO" w:date="2020-05-05T13:04:00Z">
        <w:r w:rsidR="00AD5309" w:rsidRPr="00391155">
          <w:t>to</w:t>
        </w:r>
      </w:ins>
      <w:ins w:id="292" w:author="NTT DOCOMO" w:date="2020-05-05T13:02:00Z">
        <w:r w:rsidR="00AD5309" w:rsidRPr="00391155">
          <w:t xml:space="preserve"> applications or de</w:t>
        </w:r>
      </w:ins>
      <w:ins w:id="293" w:author="NTT DOCOMO" w:date="2020-05-05T13:03:00Z">
        <w:r w:rsidR="00AD5309" w:rsidRPr="00391155">
          <w:t xml:space="preserve">vices behind the UE (by mechanism out of scope of 3GPP), </w:t>
        </w:r>
      </w:ins>
      <w:ins w:id="294" w:author="NTT DOCOMO" w:date="2020-05-05T13:05:00Z">
        <w:r w:rsidR="00AD5309" w:rsidRPr="00391155">
          <w:t xml:space="preserve">for </w:t>
        </w:r>
      </w:ins>
      <w:ins w:id="295" w:author="NTT DOCOMO" w:date="2020-05-05T13:04:00Z">
        <w:r w:rsidR="00AD5309" w:rsidRPr="00391155">
          <w:t xml:space="preserve">IP </w:t>
        </w:r>
      </w:ins>
      <w:ins w:id="296" w:author="NTT DOCOMO" w:date="2020-05-05T13:05:00Z">
        <w:r w:rsidR="00AD5309" w:rsidRPr="00391155">
          <w:t>a</w:t>
        </w:r>
      </w:ins>
      <w:ins w:id="297" w:author="NTT DOCOMO" w:date="2020-05-05T13:04:00Z">
        <w:r w:rsidR="00AD5309" w:rsidRPr="00391155">
          <w:t>nd Ethernet t</w:t>
        </w:r>
      </w:ins>
      <w:ins w:id="298" w:author="NTT DOCOMO" w:date="2020-05-05T13:05:00Z">
        <w:r w:rsidR="00AD5309" w:rsidRPr="00391155">
          <w:t>ypes of PDU Sessions.</w:t>
        </w:r>
      </w:ins>
    </w:p>
    <w:p w14:paraId="26DA6649" w14:textId="2392CCEF" w:rsidR="00AD5309" w:rsidRPr="00391155" w:rsidRDefault="00AD5309" w:rsidP="00EA76C2">
      <w:pPr>
        <w:pStyle w:val="B1"/>
        <w:rPr>
          <w:ins w:id="299" w:author="NTT DOCOMO" w:date="2020-05-05T13:05:00Z"/>
        </w:rPr>
      </w:pPr>
    </w:p>
    <w:p w14:paraId="358E44C8" w14:textId="6E668EBC" w:rsidR="00AD5309" w:rsidRPr="00391155" w:rsidRDefault="00AD5309" w:rsidP="00AD5309">
      <w:pPr>
        <w:rPr>
          <w:ins w:id="300" w:author="NTT DOCOMO" w:date="2020-05-05T13:05:00Z"/>
          <w:b/>
          <w:bCs/>
          <w:lang w:eastAsia="zh-CN"/>
        </w:rPr>
      </w:pPr>
      <w:ins w:id="301" w:author="NTT DOCOMO" w:date="2020-05-05T13:05:00Z">
        <w:r w:rsidRPr="00391155">
          <w:rPr>
            <w:b/>
            <w:bCs/>
            <w:lang w:eastAsia="zh-CN"/>
          </w:rPr>
          <w:t>DS-TT</w:t>
        </w:r>
      </w:ins>
    </w:p>
    <w:p w14:paraId="434BB2B1" w14:textId="0DBD72A0" w:rsidR="001D5AE4" w:rsidRDefault="001D5AE4" w:rsidP="00AD5309">
      <w:pPr>
        <w:pStyle w:val="B1"/>
        <w:rPr>
          <w:ins w:id="302" w:author="NTT DOCOMO" w:date="2020-05-22T15:00:00Z"/>
          <w:rStyle w:val="fontstyle01"/>
        </w:rPr>
      </w:pPr>
      <w:ins w:id="303" w:author="NTT DOCOMO" w:date="2020-05-22T14:57:00Z">
        <w:r w:rsidRPr="00391155">
          <w:t>-</w:t>
        </w:r>
        <w:r w:rsidRPr="00391155">
          <w:tab/>
        </w:r>
        <w:r>
          <w:t xml:space="preserve">Indicates a support for </w:t>
        </w:r>
      </w:ins>
      <w:ins w:id="304" w:author="NTT DOCOMO" w:date="2020-05-22T14:59:00Z">
        <w:r>
          <w:t>PTP/UDP/IP residence time calculation</w:t>
        </w:r>
      </w:ins>
      <w:ins w:id="305" w:author="NTT DOCOMO" w:date="2020-05-22T15:00:00Z">
        <w:r>
          <w:t xml:space="preserve"> in </w:t>
        </w:r>
      </w:ins>
      <w:ins w:id="306" w:author="QC_15" w:date="2020-05-22T15:10:00Z">
        <w:r w:rsidR="00436946">
          <w:t xml:space="preserve">Port Management Information </w:t>
        </w:r>
      </w:ins>
      <w:ins w:id="307" w:author="NTT DOCOMO" w:date="2020-05-22T15:00:00Z">
        <w:r>
          <w:t xml:space="preserve">container to the </w:t>
        </w:r>
      </w:ins>
      <w:ins w:id="308" w:author="QC_15" w:date="2020-05-22T15:10:00Z">
        <w:r w:rsidR="00436946">
          <w:t>network</w:t>
        </w:r>
      </w:ins>
      <w:ins w:id="309" w:author="NTT DOCOMO" w:date="2020-05-22T14:57:00Z">
        <w:r w:rsidRPr="00391155">
          <w:rPr>
            <w:rStyle w:val="fontstyle01"/>
          </w:rPr>
          <w:t>.</w:t>
        </w:r>
      </w:ins>
    </w:p>
    <w:p w14:paraId="48E5FCA4" w14:textId="05721129" w:rsidR="00AD5309" w:rsidRPr="00391155" w:rsidRDefault="00AD5309" w:rsidP="00AD5309">
      <w:pPr>
        <w:pStyle w:val="B1"/>
        <w:rPr>
          <w:ins w:id="310" w:author="NTT DOCOMO" w:date="2020-05-05T14:07:00Z"/>
          <w:rStyle w:val="fontstyle01"/>
        </w:rPr>
      </w:pPr>
      <w:ins w:id="311" w:author="NTT DOCOMO" w:date="2020-05-05T13:05:00Z">
        <w:r w:rsidRPr="00391155">
          <w:t>-</w:t>
        </w:r>
        <w:r w:rsidRPr="00391155">
          <w:tab/>
        </w:r>
      </w:ins>
      <w:ins w:id="312" w:author="merge" w:date="2020-05-27T13:25:00Z">
        <w:r w:rsidR="00F44FFA">
          <w:t>When activated by NEF, c</w:t>
        </w:r>
      </w:ins>
      <w:ins w:id="313" w:author="NTT DOCOMO" w:date="2020-05-05T13:07:00Z">
        <w:r w:rsidRPr="00391155">
          <w:t>alcul</w:t>
        </w:r>
      </w:ins>
      <w:ins w:id="314" w:author="NTT DOCOMO" w:date="2020-05-05T13:08:00Z">
        <w:r w:rsidRPr="00391155">
          <w:t xml:space="preserve">ates and </w:t>
        </w:r>
        <w:r w:rsidRPr="00391155">
          <w:rPr>
            <w:rStyle w:val="fontstyle01"/>
          </w:rPr>
          <w:t xml:space="preserve">adds the measured residence time between the </w:t>
        </w:r>
      </w:ins>
      <w:ins w:id="315" w:author="NTT DOCOMO" w:date="2020-05-05T13:09:00Z">
        <w:r w:rsidRPr="00391155">
          <w:rPr>
            <w:rStyle w:val="fontstyle01"/>
          </w:rPr>
          <w:t>NW-TT and DS-</w:t>
        </w:r>
      </w:ins>
      <w:ins w:id="316" w:author="NTT DOCOMO" w:date="2020-05-05T13:08:00Z">
        <w:r w:rsidRPr="00391155">
          <w:rPr>
            <w:rStyle w:val="fontstyle01"/>
          </w:rPr>
          <w:t>TT into the</w:t>
        </w:r>
      </w:ins>
      <w:ins w:id="317" w:author="NTT DOCOMO" w:date="2020-05-05T13:09:00Z">
        <w:r w:rsidRPr="00391155">
          <w:rPr>
            <w:rStyle w:val="fontstyle01"/>
          </w:rPr>
          <w:t xml:space="preserve"> </w:t>
        </w:r>
      </w:ins>
      <w:ins w:id="318" w:author="NTT DOCOMO" w:date="2020-05-05T13:08:00Z">
        <w:r w:rsidRPr="00391155">
          <w:rPr>
            <w:rStyle w:val="fontstyle01"/>
          </w:rPr>
          <w:t xml:space="preserve">Correction Field (CF) of the </w:t>
        </w:r>
      </w:ins>
      <w:ins w:id="319" w:author="NTT DOCOMO" w:date="2020-05-05T13:10:00Z">
        <w:r w:rsidRPr="00391155">
          <w:rPr>
            <w:rStyle w:val="fontstyle01"/>
          </w:rPr>
          <w:t xml:space="preserve">PTP time </w:t>
        </w:r>
      </w:ins>
      <w:ins w:id="320" w:author="NTT DOCOMO" w:date="2020-05-05T13:08:00Z">
        <w:r w:rsidRPr="00391155">
          <w:rPr>
            <w:rStyle w:val="fontstyle01"/>
          </w:rPr>
          <w:t xml:space="preserve">synchronization </w:t>
        </w:r>
      </w:ins>
      <w:ins w:id="321" w:author="NTT DOCOMO" w:date="2020-05-05T13:10:00Z">
        <w:r w:rsidRPr="00391155">
          <w:rPr>
            <w:rStyle w:val="fontstyle01"/>
          </w:rPr>
          <w:t>messages conveyed over UD</w:t>
        </w:r>
      </w:ins>
      <w:ins w:id="322" w:author="NTT DOCOMO" w:date="2020-05-05T13:11:00Z">
        <w:r w:rsidR="00FD4E4D" w:rsidRPr="00391155">
          <w:rPr>
            <w:rStyle w:val="fontstyle01"/>
          </w:rPr>
          <w:t>P</w:t>
        </w:r>
      </w:ins>
      <w:ins w:id="323" w:author="NTT DOCOMO" w:date="2020-05-05T13:10:00Z">
        <w:r w:rsidRPr="00391155">
          <w:rPr>
            <w:rStyle w:val="fontstyle01"/>
          </w:rPr>
          <w:t>/IP</w:t>
        </w:r>
      </w:ins>
      <w:ins w:id="324" w:author="NTT DOCOMO" w:date="2020-05-05T13:11:00Z">
        <w:r w:rsidR="00FD4E4D" w:rsidRPr="00391155">
          <w:rPr>
            <w:rStyle w:val="fontstyle01"/>
          </w:rPr>
          <w:t>, applies to IP and Ethernet types of PDU Sessions</w:t>
        </w:r>
      </w:ins>
      <w:ins w:id="325" w:author="NTT DOCOMO" w:date="2020-05-05T13:10:00Z">
        <w:r w:rsidRPr="00391155">
          <w:rPr>
            <w:rStyle w:val="fontstyle01"/>
          </w:rPr>
          <w:t xml:space="preserve">. </w:t>
        </w:r>
      </w:ins>
    </w:p>
    <w:p w14:paraId="6A328DAC" w14:textId="49BD6F1E" w:rsidR="00AD5309" w:rsidRDefault="007C1ECB" w:rsidP="00AD5309">
      <w:pPr>
        <w:pStyle w:val="B1"/>
        <w:rPr>
          <w:ins w:id="326" w:author="Samsung6" w:date="2020-05-28T07:56:00Z"/>
          <w:rStyle w:val="fontstyle01"/>
        </w:rPr>
      </w:pPr>
      <w:ins w:id="327" w:author="NTT DOCOMO" w:date="2020-05-05T14:07:00Z">
        <w:r w:rsidRPr="00391155">
          <w:t>-</w:t>
        </w:r>
        <w:r w:rsidRPr="00391155">
          <w:tab/>
        </w:r>
      </w:ins>
      <w:ins w:id="328" w:author="merge" w:date="2020-05-27T13:26:00Z">
        <w:r w:rsidR="00F44FFA">
          <w:t>When activated by NEF, (i</w:t>
        </w:r>
      </w:ins>
      <w:ins w:id="329" w:author="NTT DOCOMO" w:date="2020-05-05T14:07:00Z">
        <w:r w:rsidRPr="00391155">
          <w:t>f the time source is located behind the DS-TT</w:t>
        </w:r>
      </w:ins>
      <w:ins w:id="330" w:author="NTT DOCOMO" w:date="2020-05-05T14:08:00Z">
        <w:r w:rsidRPr="00391155">
          <w:t xml:space="preserve"> as in Solution #1)</w:t>
        </w:r>
      </w:ins>
      <w:ins w:id="331"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332" w:author="NTT DOCOMO" w:date="2020-05-05T14:08:00Z">
        <w:r w:rsidRPr="00391155">
          <w:rPr>
            <w:rStyle w:val="fontstyle01"/>
          </w:rPr>
          <w:t>s.</w:t>
        </w:r>
      </w:ins>
      <w:ins w:id="333" w:author="NTT DOCOMO" w:date="2020-05-05T14:07:00Z">
        <w:r w:rsidRPr="00391155">
          <w:rPr>
            <w:rStyle w:val="fontstyle01"/>
          </w:rPr>
          <w:t xml:space="preserve"> </w:t>
        </w:r>
      </w:ins>
    </w:p>
    <w:p w14:paraId="1B2B6D5B" w14:textId="2318DF2B" w:rsidR="00422A18" w:rsidRPr="00391155" w:rsidRDefault="004969B7" w:rsidP="00422A18">
      <w:pPr>
        <w:pStyle w:val="B1"/>
        <w:rPr>
          <w:ins w:id="334" w:author="merge" w:date="2020-05-28T09:57:00Z"/>
          <w:rStyle w:val="fontstyle01"/>
        </w:rPr>
      </w:pPr>
      <w:ins w:id="335" w:author="Samsung6" w:date="2020-05-28T07:56:00Z">
        <w:r>
          <w:t xml:space="preserve">- </w:t>
        </w:r>
        <w:r>
          <w:tab/>
        </w:r>
      </w:ins>
      <w:ins w:id="336" w:author="merge" w:date="2020-05-28T09:57:00Z">
        <w:r w:rsidR="00422A18">
          <w:t>When activated by NEF, (i</w:t>
        </w:r>
        <w:r w:rsidR="00422A18" w:rsidRPr="00391155">
          <w:t xml:space="preserve">f the time source is located </w:t>
        </w:r>
      </w:ins>
      <w:ins w:id="337" w:author="merge" w:date="2020-05-28T09:58:00Z">
        <w:r w:rsidR="00422A18">
          <w:t>in the</w:t>
        </w:r>
      </w:ins>
      <w:ins w:id="338" w:author="merge" w:date="2020-05-28T09:57:00Z">
        <w:r w:rsidR="00422A18" w:rsidRPr="00391155">
          <w:t xml:space="preserve"> </w:t>
        </w:r>
      </w:ins>
      <w:ins w:id="339" w:author="merge" w:date="2020-05-28T09:58:00Z">
        <w:r w:rsidR="00422A18">
          <w:t>DS</w:t>
        </w:r>
      </w:ins>
      <w:ins w:id="340"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341"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342" w:author="NTT DOCOMO" w:date="2020-05-05T13:06:00Z"/>
        </w:rPr>
      </w:pPr>
    </w:p>
    <w:p w14:paraId="45FFB72C" w14:textId="358D4EED" w:rsidR="00AD5309" w:rsidRPr="00391155" w:rsidRDefault="00AD5309" w:rsidP="00AD5309">
      <w:pPr>
        <w:rPr>
          <w:ins w:id="343" w:author="NTT DOCOMO" w:date="2020-05-05T13:06:00Z"/>
          <w:b/>
          <w:bCs/>
          <w:lang w:eastAsia="zh-CN"/>
        </w:rPr>
      </w:pPr>
      <w:ins w:id="344" w:author="NTT DOCOMO" w:date="2020-05-05T13:06:00Z">
        <w:r w:rsidRPr="00391155">
          <w:rPr>
            <w:b/>
            <w:bCs/>
            <w:lang w:eastAsia="zh-CN"/>
          </w:rPr>
          <w:t>UPF/NW-TT</w:t>
        </w:r>
      </w:ins>
    </w:p>
    <w:p w14:paraId="047FBA18" w14:textId="0069D805" w:rsidR="007B0F73" w:rsidRDefault="00AD5309" w:rsidP="00F6102B">
      <w:pPr>
        <w:pStyle w:val="B1"/>
        <w:rPr>
          <w:ins w:id="345" w:author="merge" w:date="2020-05-27T13:29:00Z"/>
          <w:rStyle w:val="fontstyle01"/>
        </w:rPr>
      </w:pPr>
      <w:ins w:id="346" w:author="NTT DOCOMO" w:date="2020-05-05T13:06:00Z">
        <w:r w:rsidRPr="00391155">
          <w:t>-</w:t>
        </w:r>
        <w:r w:rsidRPr="00391155">
          <w:tab/>
        </w:r>
      </w:ins>
      <w:ins w:id="347" w:author="merge" w:date="2020-05-27T13:27:00Z">
        <w:r w:rsidR="00F44FFA">
          <w:t>When activated by NEF, (i</w:t>
        </w:r>
      </w:ins>
      <w:ins w:id="348" w:author="NTT DOCOMO" w:date="2020-05-05T14:07:00Z">
        <w:r w:rsidR="007C1ECB" w:rsidRPr="00391155">
          <w:t>f the t</w:t>
        </w:r>
      </w:ins>
      <w:ins w:id="349" w:author="NTT DOCOMO" w:date="2020-05-05T14:03:00Z">
        <w:r w:rsidR="007C1ECB" w:rsidRPr="00391155">
          <w:t>ime source is located in the DN</w:t>
        </w:r>
      </w:ins>
      <w:ins w:id="350" w:author="merge" w:date="2020-05-27T13:27:00Z">
        <w:r w:rsidR="00F44FFA">
          <w:t>)</w:t>
        </w:r>
      </w:ins>
      <w:ins w:id="351" w:author="NTT DOCOMO" w:date="2020-05-05T14:03:00Z">
        <w:r w:rsidR="007C1ECB" w:rsidRPr="00391155">
          <w:t xml:space="preserve">: </w:t>
        </w:r>
      </w:ins>
      <w:ins w:id="352" w:author="NTT DOCOMO" w:date="2020-05-05T13:17:00Z">
        <w:r w:rsidR="00F6102B" w:rsidRPr="00391155">
          <w:t>Inserts a timestamp to the</w:t>
        </w:r>
      </w:ins>
      <w:ins w:id="353"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354" w:author="NTT DOCOMO" w:date="2020-05-05T14:03:00Z"/>
          <w:rStyle w:val="fontstyle01"/>
        </w:rPr>
      </w:pPr>
      <w:ins w:id="355"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356" w:author="merge" w:date="2020-05-27T13:30:00Z">
        <w:r>
          <w:t>generates</w:t>
        </w:r>
        <w:r w:rsidRPr="007B0F73">
          <w:t xml:space="preserve"> PTP time sync messages (</w:t>
        </w:r>
      </w:ins>
      <w:ins w:id="357" w:author="merge" w:date="2020-05-27T13:31:00Z">
        <w:r>
          <w:t xml:space="preserve">with the indicated </w:t>
        </w:r>
      </w:ins>
      <w:ins w:id="358" w:author="merge" w:date="2020-05-27T13:30:00Z">
        <w:r w:rsidRPr="007B0F73">
          <w:t>PTP version, domain</w:t>
        </w:r>
      </w:ins>
      <w:ins w:id="359" w:author="merge" w:date="2020-05-27T13:31:00Z">
        <w:r>
          <w:t xml:space="preserve"> </w:t>
        </w:r>
      </w:ins>
      <w:ins w:id="360" w:author="merge" w:date="2020-05-27T13:30:00Z">
        <w:r w:rsidRPr="007B0F73">
          <w:t>number(s), sending rate, etc)</w:t>
        </w:r>
      </w:ins>
      <w:ins w:id="361"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362" w:author="S2-2003943" w:date="2020-05-27T12:23:00Z"/>
          <w:rStyle w:val="fontstyle01"/>
        </w:rPr>
      </w:pPr>
      <w:ins w:id="363" w:author="NTT DOCOMO" w:date="2020-05-05T14:03:00Z">
        <w:r w:rsidRPr="00391155">
          <w:rPr>
            <w:rStyle w:val="fontstyle01"/>
          </w:rPr>
          <w:t>-</w:t>
        </w:r>
        <w:r w:rsidRPr="00391155">
          <w:rPr>
            <w:rStyle w:val="fontstyle01"/>
          </w:rPr>
          <w:tab/>
        </w:r>
      </w:ins>
      <w:bookmarkStart w:id="364" w:name="_GoBack"/>
      <w:bookmarkEnd w:id="364"/>
      <w:ins w:id="365" w:author="merge" w:date="2020-05-28T14:30:00Z">
        <w:r w:rsidR="0004549F">
          <w:rPr>
            <w:rStyle w:val="fontstyle01"/>
          </w:rPr>
          <w:t>Forwards</w:t>
        </w:r>
      </w:ins>
      <w:ins w:id="366" w:author="NTT DOCOMO" w:date="2020-05-05T13:17:00Z">
        <w:r w:rsidR="00F6102B" w:rsidRPr="00391155">
          <w:rPr>
            <w:rStyle w:val="fontstyle01"/>
          </w:rPr>
          <w:t xml:space="preserve"> the PTP</w:t>
        </w:r>
      </w:ins>
      <w:ins w:id="367" w:author="NTT DOCOMO" w:date="2020-05-05T13:18:00Z">
        <w:r w:rsidR="00F6102B" w:rsidRPr="00391155">
          <w:rPr>
            <w:rStyle w:val="fontstyle01"/>
          </w:rPr>
          <w:t xml:space="preserve"> time synchronization messages conveyed over UDP/IP in DL direction to the PDU Sessions,</w:t>
        </w:r>
      </w:ins>
      <w:ins w:id="368"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369" w:author="S2-2003943" w:date="2020-05-27T12:23:00Z"/>
          <w:rStyle w:val="fontstyle01"/>
        </w:rPr>
      </w:pPr>
    </w:p>
    <w:p w14:paraId="341ADB4B" w14:textId="77777777" w:rsidR="00876987" w:rsidRPr="00391155" w:rsidRDefault="00876987" w:rsidP="00F6102B">
      <w:pPr>
        <w:pStyle w:val="B1"/>
        <w:rPr>
          <w:ins w:id="370" w:author="NTT DOCOMO" w:date="2020-05-05T13:16:00Z"/>
          <w:rStyle w:val="fontstyle01"/>
        </w:rPr>
      </w:pPr>
    </w:p>
    <w:p w14:paraId="4CDD10DA" w14:textId="08A849CC" w:rsidR="000577B9" w:rsidRPr="00391155" w:rsidDel="003E3B04" w:rsidRDefault="000577B9" w:rsidP="00245D66">
      <w:pPr>
        <w:rPr>
          <w:ins w:id="371" w:author="NTT DOCOMO" w:date="2020-05-05T12:41:00Z"/>
          <w:del w:id="372"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5BF61" w14:textId="77777777" w:rsidR="005D5235" w:rsidRDefault="005D5235">
      <w:r>
        <w:separator/>
      </w:r>
    </w:p>
    <w:p w14:paraId="3B6BCFBE" w14:textId="77777777" w:rsidR="005D5235" w:rsidRDefault="005D5235"/>
  </w:endnote>
  <w:endnote w:type="continuationSeparator" w:id="0">
    <w:p w14:paraId="4D173279" w14:textId="77777777" w:rsidR="005D5235" w:rsidRDefault="005D5235">
      <w:r>
        <w:continuationSeparator/>
      </w:r>
    </w:p>
    <w:p w14:paraId="0DF82427" w14:textId="77777777" w:rsidR="005D5235" w:rsidRDefault="005D5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4F16E" w14:textId="77777777" w:rsidR="005D5235" w:rsidRDefault="005D5235">
      <w:r>
        <w:separator/>
      </w:r>
    </w:p>
    <w:p w14:paraId="3CBEBC83" w14:textId="77777777" w:rsidR="005D5235" w:rsidRDefault="005D5235"/>
  </w:footnote>
  <w:footnote w:type="continuationSeparator" w:id="0">
    <w:p w14:paraId="0E8B9AB5" w14:textId="77777777" w:rsidR="005D5235" w:rsidRDefault="005D5235">
      <w:r>
        <w:continuationSeparator/>
      </w:r>
    </w:p>
    <w:p w14:paraId="1CBABA25" w14:textId="77777777" w:rsidR="005D5235" w:rsidRDefault="005D5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700EF">
      <w:rPr>
        <w:rFonts w:ascii="Arial" w:hAnsi="Arial" w:cs="Arial"/>
        <w:b/>
        <w:bCs/>
        <w:noProof/>
        <w:sz w:val="18"/>
        <w:lang w:val="fr-FR"/>
      </w:rPr>
      <w:t>3</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611"/>
    <w:rsid w:val="00985911"/>
    <w:rsid w:val="00985F94"/>
    <w:rsid w:val="00986E3E"/>
    <w:rsid w:val="00987305"/>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8D9"/>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 w:type="character" w:customStyle="1" w:styleId="fontstyle01">
    <w:name w:val="fontstyle01"/>
    <w:basedOn w:val="DefaultParagraphFont"/>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85A9D-225E-4C78-81CE-C2852BFB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1598</Words>
  <Characters>9112</Characters>
  <Application>Microsoft Office Word</Application>
  <DocSecurity>0</DocSecurity>
  <Lines>75</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merge</cp:lastModifiedBy>
  <cp:revision>5</cp:revision>
  <cp:lastPrinted>2014-09-10T03:04:00Z</cp:lastPrinted>
  <dcterms:created xsi:type="dcterms:W3CDTF">2020-05-28T12:26:00Z</dcterms:created>
  <dcterms:modified xsi:type="dcterms:W3CDTF">2020-05-28T12:30:00Z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